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DAF3" w14:textId="54C15C2D" w:rsidR="00584C2F" w:rsidRDefault="00FC70CC">
      <w:pPr>
        <w:pStyle w:val="CRCoverPage"/>
        <w:tabs>
          <w:tab w:val="right" w:pos="9639"/>
        </w:tabs>
        <w:spacing w:after="0"/>
        <w:rPr>
          <w:b/>
          <w:i/>
          <w:sz w:val="28"/>
          <w:lang w:val="en-US"/>
        </w:rPr>
      </w:pPr>
      <w:r>
        <w:rPr>
          <w:b/>
          <w:sz w:val="24"/>
        </w:rPr>
        <w:t>3GPP TSG-</w:t>
      </w:r>
      <w:fldSimple w:instr="DOCPROPERTY  TSG/WGRef  \* MERGEFORMAT">
        <w:r>
          <w:rPr>
            <w:b/>
            <w:sz w:val="24"/>
          </w:rPr>
          <w:t>RAN4</w:t>
        </w:r>
      </w:fldSimple>
      <w:r>
        <w:rPr>
          <w:b/>
          <w:sz w:val="24"/>
        </w:rPr>
        <w:t xml:space="preserve"> Meeting #</w:t>
      </w:r>
      <w:fldSimple w:instr="DOCPROPERTY  MtgSeq  \* MERGEFORMAT">
        <w:r>
          <w:rPr>
            <w:b/>
            <w:sz w:val="24"/>
          </w:rPr>
          <w:t>1</w:t>
        </w:r>
        <w:r>
          <w:rPr>
            <w:rFonts w:hint="eastAsia"/>
            <w:b/>
            <w:sz w:val="24"/>
            <w:lang w:val="en-US" w:eastAsia="zh-CN"/>
          </w:rPr>
          <w:t>1</w:t>
        </w:r>
      </w:fldSimple>
      <w:r w:rsidR="008F6AD8">
        <w:rPr>
          <w:b/>
          <w:sz w:val="24"/>
          <w:lang w:val="en-US" w:eastAsia="zh-CN"/>
        </w:rPr>
        <w:t>7</w:t>
      </w:r>
      <w:r>
        <w:rPr>
          <w:b/>
          <w:i/>
          <w:sz w:val="28"/>
        </w:rPr>
        <w:tab/>
      </w:r>
      <w:r w:rsidR="002B440B" w:rsidRPr="002B440B">
        <w:rPr>
          <w:b/>
          <w:i/>
          <w:sz w:val="28"/>
        </w:rPr>
        <w:t>R4-2521828</w:t>
      </w:r>
    </w:p>
    <w:p w14:paraId="05CB4DF5" w14:textId="1AD2DA86" w:rsidR="00584C2F" w:rsidRDefault="008F6AD8">
      <w:pPr>
        <w:pStyle w:val="Header"/>
        <w:tabs>
          <w:tab w:val="right" w:pos="9781"/>
          <w:tab w:val="right" w:pos="13323"/>
        </w:tabs>
        <w:spacing w:before="60" w:after="60"/>
        <w:outlineLvl w:val="0"/>
        <w:rPr>
          <w:rFonts w:eastAsia="SimSun" w:cs="Arial"/>
          <w:sz w:val="24"/>
          <w:szCs w:val="24"/>
          <w:lang w:val="en-US" w:eastAsia="zh-CN"/>
        </w:rPr>
      </w:pPr>
      <w:r>
        <w:rPr>
          <w:rFonts w:eastAsia="SimSun" w:cs="Arial"/>
          <w:sz w:val="24"/>
          <w:szCs w:val="24"/>
          <w:lang w:val="en-US" w:eastAsia="zh-CN"/>
        </w:rPr>
        <w:t>Dallas</w:t>
      </w:r>
      <w:r w:rsidR="33B7B98C" w:rsidRPr="6B4DCD5B">
        <w:rPr>
          <w:rFonts w:eastAsia="SimSun" w:cs="Arial"/>
          <w:sz w:val="24"/>
          <w:szCs w:val="24"/>
          <w:lang w:val="en-US" w:eastAsia="zh-CN"/>
        </w:rPr>
        <w:t>,</w:t>
      </w:r>
      <w:r w:rsidR="00E06E07">
        <w:rPr>
          <w:rFonts w:eastAsia="SimSun" w:cs="Arial"/>
          <w:sz w:val="24"/>
          <w:szCs w:val="24"/>
          <w:lang w:val="en-US" w:eastAsia="zh-CN"/>
        </w:rPr>
        <w:t xml:space="preserve"> </w:t>
      </w:r>
      <w:r>
        <w:rPr>
          <w:rFonts w:eastAsia="SimSun" w:cs="Arial"/>
          <w:sz w:val="24"/>
          <w:szCs w:val="24"/>
          <w:lang w:val="en-US" w:eastAsia="zh-CN"/>
        </w:rPr>
        <w:t>USA</w:t>
      </w:r>
      <w:r w:rsidR="33B7B98C" w:rsidRPr="6B4DCD5B">
        <w:rPr>
          <w:rFonts w:eastAsia="SimSun" w:cs="Arial"/>
          <w:sz w:val="24"/>
          <w:szCs w:val="24"/>
          <w:lang w:val="en-US" w:eastAsia="zh-CN"/>
        </w:rPr>
        <w:t xml:space="preserve"> </w:t>
      </w:r>
      <w:r w:rsidR="0072093C">
        <w:rPr>
          <w:rFonts w:eastAsia="SimSun" w:cs="Arial"/>
          <w:sz w:val="24"/>
          <w:szCs w:val="24"/>
          <w:lang w:val="en-US" w:eastAsia="zh-CN"/>
        </w:rPr>
        <w:t>1</w:t>
      </w:r>
      <w:r>
        <w:rPr>
          <w:rFonts w:eastAsia="SimSun" w:cs="Arial"/>
          <w:sz w:val="24"/>
          <w:szCs w:val="24"/>
          <w:lang w:val="en-US" w:eastAsia="zh-CN"/>
        </w:rPr>
        <w:t>7</w:t>
      </w:r>
      <w:r w:rsidR="33B7B98C" w:rsidRPr="6B4DCD5B">
        <w:rPr>
          <w:rFonts w:eastAsia="SimSun" w:cs="Arial"/>
          <w:sz w:val="24"/>
          <w:szCs w:val="24"/>
          <w:vertAlign w:val="superscript"/>
          <w:lang w:val="en-US" w:eastAsia="zh-CN"/>
        </w:rPr>
        <w:t>th</w:t>
      </w:r>
      <w:r w:rsidR="33B7B98C" w:rsidRPr="6B4DCD5B">
        <w:rPr>
          <w:rFonts w:eastAsia="SimSun" w:cs="Arial"/>
          <w:sz w:val="24"/>
          <w:szCs w:val="24"/>
          <w:lang w:val="en-US" w:eastAsia="zh-CN"/>
        </w:rPr>
        <w:t xml:space="preserve"> – </w:t>
      </w:r>
      <w:r>
        <w:rPr>
          <w:rFonts w:eastAsia="SimSun" w:cs="Arial"/>
          <w:sz w:val="24"/>
          <w:szCs w:val="24"/>
          <w:lang w:val="en-US" w:eastAsia="zh-CN"/>
        </w:rPr>
        <w:t>21</w:t>
      </w:r>
      <w:r>
        <w:rPr>
          <w:rFonts w:eastAsia="SimSun" w:cs="Arial"/>
          <w:sz w:val="24"/>
          <w:szCs w:val="24"/>
          <w:vertAlign w:val="superscript"/>
          <w:lang w:val="en-US" w:eastAsia="zh-CN"/>
        </w:rPr>
        <w:t>st</w:t>
      </w:r>
      <w:r w:rsidR="33B7B98C" w:rsidRPr="6B4DCD5B">
        <w:rPr>
          <w:rFonts w:eastAsia="SimSun" w:cs="Arial"/>
          <w:sz w:val="24"/>
          <w:szCs w:val="24"/>
          <w:lang w:val="en-US" w:eastAsia="zh-CN"/>
        </w:rPr>
        <w:t xml:space="preserve"> </w:t>
      </w:r>
      <w:r>
        <w:rPr>
          <w:rFonts w:eastAsia="SimSun" w:cs="Arial"/>
          <w:sz w:val="24"/>
          <w:szCs w:val="24"/>
          <w:lang w:val="en-US" w:eastAsia="zh-CN"/>
        </w:rPr>
        <w:t>Nov</w:t>
      </w:r>
      <w:r w:rsidR="003B26C0">
        <w:rPr>
          <w:rFonts w:eastAsia="SimSun" w:cs="Arial"/>
          <w:sz w:val="24"/>
          <w:szCs w:val="24"/>
          <w:lang w:val="en-US" w:eastAsia="zh-CN"/>
        </w:rPr>
        <w:t>.</w:t>
      </w:r>
      <w:r w:rsidR="33B7B98C" w:rsidRPr="6B4DCD5B">
        <w:rPr>
          <w:rFonts w:eastAsia="SimSun" w:cs="Arial"/>
          <w:sz w:val="24"/>
          <w:szCs w:val="24"/>
          <w:lang w:val="en-US" w:eastAsia="zh-CN"/>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C2F" w14:paraId="6BBCBB08" w14:textId="77777777">
        <w:tc>
          <w:tcPr>
            <w:tcW w:w="9641" w:type="dxa"/>
            <w:gridSpan w:val="9"/>
            <w:tcBorders>
              <w:top w:val="single" w:sz="4" w:space="0" w:color="auto"/>
              <w:left w:val="single" w:sz="4" w:space="0" w:color="auto"/>
              <w:right w:val="single" w:sz="4" w:space="0" w:color="auto"/>
            </w:tcBorders>
          </w:tcPr>
          <w:p w14:paraId="637A73E3" w14:textId="77777777" w:rsidR="00584C2F" w:rsidRDefault="00FC70CC">
            <w:pPr>
              <w:pStyle w:val="CRCoverPage"/>
              <w:spacing w:after="0"/>
              <w:jc w:val="right"/>
              <w:rPr>
                <w:i/>
                <w:lang w:val="en-US" w:eastAsia="zh-CN"/>
              </w:rPr>
            </w:pPr>
            <w:r>
              <w:rPr>
                <w:i/>
                <w:sz w:val="14"/>
              </w:rPr>
              <w:t>CR-Form-v12.</w:t>
            </w:r>
            <w:r>
              <w:rPr>
                <w:rFonts w:hint="eastAsia"/>
                <w:i/>
                <w:sz w:val="14"/>
                <w:lang w:val="en-US" w:eastAsia="zh-CN"/>
              </w:rPr>
              <w:t>3</w:t>
            </w:r>
          </w:p>
        </w:tc>
      </w:tr>
      <w:tr w:rsidR="00584C2F" w14:paraId="79F2E168" w14:textId="77777777">
        <w:tc>
          <w:tcPr>
            <w:tcW w:w="9641" w:type="dxa"/>
            <w:gridSpan w:val="9"/>
            <w:tcBorders>
              <w:left w:val="single" w:sz="4" w:space="0" w:color="auto"/>
              <w:right w:val="single" w:sz="4" w:space="0" w:color="auto"/>
            </w:tcBorders>
          </w:tcPr>
          <w:p w14:paraId="42600D81" w14:textId="77777777" w:rsidR="00584C2F" w:rsidRDefault="00FC70CC">
            <w:pPr>
              <w:pStyle w:val="CRCoverPage"/>
              <w:spacing w:after="0"/>
              <w:jc w:val="center"/>
            </w:pPr>
            <w:r>
              <w:rPr>
                <w:b/>
                <w:sz w:val="32"/>
              </w:rPr>
              <w:t>CHANGE REQUEST</w:t>
            </w:r>
          </w:p>
        </w:tc>
      </w:tr>
      <w:tr w:rsidR="00584C2F" w14:paraId="1ECD9E8A" w14:textId="77777777">
        <w:trPr>
          <w:trHeight w:val="90"/>
        </w:trPr>
        <w:tc>
          <w:tcPr>
            <w:tcW w:w="9641" w:type="dxa"/>
            <w:gridSpan w:val="9"/>
            <w:tcBorders>
              <w:left w:val="single" w:sz="4" w:space="0" w:color="auto"/>
              <w:right w:val="single" w:sz="4" w:space="0" w:color="auto"/>
            </w:tcBorders>
          </w:tcPr>
          <w:p w14:paraId="75BE40EC" w14:textId="77777777" w:rsidR="00584C2F" w:rsidRDefault="00584C2F">
            <w:pPr>
              <w:pStyle w:val="CRCoverPage"/>
              <w:spacing w:after="0"/>
              <w:rPr>
                <w:sz w:val="8"/>
                <w:szCs w:val="8"/>
              </w:rPr>
            </w:pPr>
          </w:p>
        </w:tc>
      </w:tr>
      <w:tr w:rsidR="00584C2F" w14:paraId="69C79E5E" w14:textId="77777777">
        <w:tc>
          <w:tcPr>
            <w:tcW w:w="142" w:type="dxa"/>
            <w:tcBorders>
              <w:left w:val="single" w:sz="4" w:space="0" w:color="auto"/>
            </w:tcBorders>
          </w:tcPr>
          <w:p w14:paraId="5147D0E6" w14:textId="77777777" w:rsidR="00584C2F" w:rsidRDefault="00584C2F">
            <w:pPr>
              <w:pStyle w:val="CRCoverPage"/>
              <w:spacing w:after="0"/>
              <w:jc w:val="right"/>
            </w:pPr>
          </w:p>
        </w:tc>
        <w:tc>
          <w:tcPr>
            <w:tcW w:w="1559" w:type="dxa"/>
            <w:shd w:val="pct30" w:color="FFFF00" w:fill="auto"/>
          </w:tcPr>
          <w:p w14:paraId="4B25ED4F" w14:textId="77777777" w:rsidR="00584C2F" w:rsidRDefault="00FC70CC">
            <w:pPr>
              <w:pStyle w:val="CRCoverPage"/>
              <w:spacing w:after="0"/>
              <w:jc w:val="right"/>
              <w:rPr>
                <w:b/>
                <w:sz w:val="28"/>
                <w:lang w:val="en-US"/>
              </w:rPr>
            </w:pPr>
            <w:r>
              <w:rPr>
                <w:b/>
                <w:sz w:val="28"/>
              </w:rPr>
              <w:t>3</w:t>
            </w:r>
            <w:r>
              <w:rPr>
                <w:rFonts w:hint="eastAsia"/>
                <w:b/>
                <w:sz w:val="28"/>
                <w:lang w:val="en-US" w:eastAsia="zh-CN"/>
              </w:rPr>
              <w:t>8.133</w:t>
            </w:r>
          </w:p>
        </w:tc>
        <w:tc>
          <w:tcPr>
            <w:tcW w:w="709" w:type="dxa"/>
          </w:tcPr>
          <w:p w14:paraId="090DBCCE" w14:textId="77777777" w:rsidR="00584C2F" w:rsidRDefault="00FC70CC">
            <w:pPr>
              <w:pStyle w:val="CRCoverPage"/>
              <w:spacing w:after="0"/>
              <w:jc w:val="center"/>
            </w:pPr>
            <w:r>
              <w:rPr>
                <w:b/>
                <w:sz w:val="28"/>
              </w:rPr>
              <w:t>CR</w:t>
            </w:r>
          </w:p>
        </w:tc>
        <w:tc>
          <w:tcPr>
            <w:tcW w:w="1276" w:type="dxa"/>
            <w:shd w:val="pct30" w:color="FFFF00" w:fill="auto"/>
          </w:tcPr>
          <w:p w14:paraId="6F10DACA" w14:textId="648A8329" w:rsidR="00584C2F" w:rsidRDefault="00A41E50">
            <w:pPr>
              <w:pStyle w:val="CRCoverPage"/>
              <w:spacing w:after="0"/>
              <w:rPr>
                <w:lang w:val="en-US" w:eastAsia="zh-CN"/>
              </w:rPr>
            </w:pPr>
            <w:r>
              <w:rPr>
                <w:b/>
                <w:sz w:val="28"/>
                <w:lang w:val="en-US" w:eastAsia="zh-CN"/>
              </w:rPr>
              <w:t>6214</w:t>
            </w:r>
          </w:p>
        </w:tc>
        <w:tc>
          <w:tcPr>
            <w:tcW w:w="709" w:type="dxa"/>
          </w:tcPr>
          <w:p w14:paraId="74A65ACF" w14:textId="77777777" w:rsidR="00584C2F" w:rsidRDefault="00FC70CC">
            <w:pPr>
              <w:pStyle w:val="CRCoverPage"/>
              <w:tabs>
                <w:tab w:val="right" w:pos="625"/>
              </w:tabs>
              <w:spacing w:after="0"/>
              <w:jc w:val="center"/>
            </w:pPr>
            <w:r>
              <w:rPr>
                <w:b/>
                <w:bCs/>
                <w:sz w:val="28"/>
              </w:rPr>
              <w:t>rev</w:t>
            </w:r>
          </w:p>
        </w:tc>
        <w:tc>
          <w:tcPr>
            <w:tcW w:w="992" w:type="dxa"/>
            <w:shd w:val="pct30" w:color="FFFF00" w:fill="auto"/>
          </w:tcPr>
          <w:p w14:paraId="2CF6B8E7" w14:textId="77777777" w:rsidR="00584C2F" w:rsidRDefault="00FC70CC">
            <w:pPr>
              <w:pStyle w:val="CRCoverPage"/>
              <w:spacing w:after="0"/>
              <w:jc w:val="center"/>
              <w:rPr>
                <w:b/>
                <w:lang w:eastAsia="zh-CN"/>
              </w:rPr>
            </w:pPr>
            <w:fldSimple w:instr="DOCPROPERTY  Revision  \* MERGEFORMAT">
              <w:r>
                <w:rPr>
                  <w:b/>
                  <w:sz w:val="28"/>
                </w:rPr>
                <w:t>-</w:t>
              </w:r>
            </w:fldSimple>
          </w:p>
        </w:tc>
        <w:tc>
          <w:tcPr>
            <w:tcW w:w="2410" w:type="dxa"/>
          </w:tcPr>
          <w:p w14:paraId="10203995" w14:textId="77777777" w:rsidR="00584C2F" w:rsidRDefault="00FC70CC">
            <w:pPr>
              <w:pStyle w:val="CRCoverPage"/>
              <w:tabs>
                <w:tab w:val="right" w:pos="1825"/>
              </w:tabs>
              <w:spacing w:after="0"/>
              <w:jc w:val="center"/>
            </w:pPr>
            <w:r>
              <w:rPr>
                <w:b/>
                <w:sz w:val="28"/>
                <w:szCs w:val="28"/>
              </w:rPr>
              <w:t>Current version:</w:t>
            </w:r>
          </w:p>
        </w:tc>
        <w:tc>
          <w:tcPr>
            <w:tcW w:w="1701" w:type="dxa"/>
            <w:shd w:val="pct30" w:color="FFFF00" w:fill="auto"/>
          </w:tcPr>
          <w:p w14:paraId="3F4DBD6E" w14:textId="0F2B190F" w:rsidR="00584C2F" w:rsidRDefault="00FC70CC">
            <w:pPr>
              <w:pStyle w:val="CRCoverPage"/>
              <w:spacing w:after="0"/>
              <w:jc w:val="center"/>
              <w:rPr>
                <w:sz w:val="28"/>
              </w:rPr>
            </w:pPr>
            <w:fldSimple w:instr="DOCPROPERTY  Version  \* MERGEFORMAT">
              <w:r>
                <w:rPr>
                  <w:b/>
                  <w:sz w:val="28"/>
                </w:rPr>
                <w:t>1</w:t>
              </w:r>
              <w:r w:rsidR="002C1040">
                <w:rPr>
                  <w:b/>
                  <w:sz w:val="28"/>
                  <w:lang w:val="en-US" w:eastAsia="zh-CN"/>
                </w:rPr>
                <w:t>9</w:t>
              </w:r>
              <w:r>
                <w:rPr>
                  <w:b/>
                  <w:sz w:val="28"/>
                </w:rPr>
                <w:t>.</w:t>
              </w:r>
              <w:r w:rsidR="002C1040">
                <w:rPr>
                  <w:b/>
                  <w:sz w:val="28"/>
                  <w:lang w:val="en-US" w:eastAsia="zh-CN"/>
                </w:rPr>
                <w:t>2</w:t>
              </w:r>
              <w:r>
                <w:rPr>
                  <w:b/>
                  <w:sz w:val="28"/>
                </w:rPr>
                <w:t>.</w:t>
              </w:r>
              <w:r>
                <w:rPr>
                  <w:rFonts w:hint="eastAsia"/>
                  <w:b/>
                  <w:sz w:val="28"/>
                  <w:lang w:val="en-US" w:eastAsia="zh-CN"/>
                </w:rPr>
                <w:t>0</w:t>
              </w:r>
            </w:fldSimple>
          </w:p>
        </w:tc>
        <w:tc>
          <w:tcPr>
            <w:tcW w:w="143" w:type="dxa"/>
            <w:tcBorders>
              <w:right w:val="single" w:sz="4" w:space="0" w:color="auto"/>
            </w:tcBorders>
          </w:tcPr>
          <w:p w14:paraId="2468F68F" w14:textId="77777777" w:rsidR="00584C2F" w:rsidRDefault="00584C2F">
            <w:pPr>
              <w:pStyle w:val="CRCoverPage"/>
              <w:spacing w:after="0"/>
            </w:pPr>
          </w:p>
        </w:tc>
      </w:tr>
      <w:tr w:rsidR="00584C2F" w14:paraId="4776E74D" w14:textId="77777777">
        <w:tc>
          <w:tcPr>
            <w:tcW w:w="9641" w:type="dxa"/>
            <w:gridSpan w:val="9"/>
            <w:tcBorders>
              <w:left w:val="single" w:sz="4" w:space="0" w:color="auto"/>
              <w:right w:val="single" w:sz="4" w:space="0" w:color="auto"/>
            </w:tcBorders>
          </w:tcPr>
          <w:p w14:paraId="2A1374DC" w14:textId="77777777" w:rsidR="00584C2F" w:rsidRDefault="00584C2F">
            <w:pPr>
              <w:pStyle w:val="CRCoverPage"/>
              <w:spacing w:after="0"/>
            </w:pPr>
          </w:p>
        </w:tc>
      </w:tr>
      <w:tr w:rsidR="00584C2F" w14:paraId="4E13A515" w14:textId="77777777">
        <w:tc>
          <w:tcPr>
            <w:tcW w:w="9641" w:type="dxa"/>
            <w:gridSpan w:val="9"/>
            <w:tcBorders>
              <w:top w:val="single" w:sz="4" w:space="0" w:color="auto"/>
            </w:tcBorders>
          </w:tcPr>
          <w:p w14:paraId="37944479" w14:textId="77777777" w:rsidR="00584C2F" w:rsidRDefault="00FC70C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84C2F" w14:paraId="37F209AF" w14:textId="77777777">
        <w:trPr>
          <w:trHeight w:val="96"/>
        </w:trPr>
        <w:tc>
          <w:tcPr>
            <w:tcW w:w="9641" w:type="dxa"/>
            <w:gridSpan w:val="9"/>
          </w:tcPr>
          <w:p w14:paraId="62B0E946" w14:textId="77777777" w:rsidR="00584C2F" w:rsidRDefault="00584C2F">
            <w:pPr>
              <w:pStyle w:val="CRCoverPage"/>
              <w:spacing w:after="0"/>
              <w:rPr>
                <w:sz w:val="8"/>
                <w:szCs w:val="8"/>
              </w:rPr>
            </w:pPr>
          </w:p>
        </w:tc>
      </w:tr>
    </w:tbl>
    <w:p w14:paraId="5B6A3D96" w14:textId="77777777" w:rsidR="00584C2F" w:rsidRDefault="00584C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C2F" w14:paraId="05804EB4" w14:textId="77777777">
        <w:tc>
          <w:tcPr>
            <w:tcW w:w="2835" w:type="dxa"/>
          </w:tcPr>
          <w:p w14:paraId="15C99A7B" w14:textId="77777777" w:rsidR="00584C2F" w:rsidRDefault="00FC70CC">
            <w:pPr>
              <w:pStyle w:val="CRCoverPage"/>
              <w:tabs>
                <w:tab w:val="right" w:pos="2751"/>
              </w:tabs>
              <w:spacing w:after="0"/>
              <w:rPr>
                <w:b/>
                <w:i/>
              </w:rPr>
            </w:pPr>
            <w:r>
              <w:rPr>
                <w:b/>
                <w:i/>
              </w:rPr>
              <w:t>Proposed change affects:</w:t>
            </w:r>
          </w:p>
        </w:tc>
        <w:tc>
          <w:tcPr>
            <w:tcW w:w="1418" w:type="dxa"/>
          </w:tcPr>
          <w:p w14:paraId="7238253E" w14:textId="77777777" w:rsidR="00584C2F" w:rsidRDefault="00FC70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99D14" w14:textId="77777777" w:rsidR="00584C2F" w:rsidRDefault="00584C2F">
            <w:pPr>
              <w:pStyle w:val="CRCoverPage"/>
              <w:spacing w:after="0"/>
              <w:jc w:val="center"/>
              <w:rPr>
                <w:b/>
                <w:caps/>
              </w:rPr>
            </w:pPr>
          </w:p>
        </w:tc>
        <w:tc>
          <w:tcPr>
            <w:tcW w:w="709" w:type="dxa"/>
            <w:tcBorders>
              <w:left w:val="single" w:sz="4" w:space="0" w:color="auto"/>
            </w:tcBorders>
          </w:tcPr>
          <w:p w14:paraId="790BF548" w14:textId="77777777" w:rsidR="00584C2F" w:rsidRDefault="00FC70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DD672" w14:textId="77777777" w:rsidR="00584C2F" w:rsidRDefault="00FC70CC">
            <w:pPr>
              <w:pStyle w:val="CRCoverPage"/>
              <w:spacing w:after="0"/>
              <w:jc w:val="center"/>
              <w:rPr>
                <w:b/>
                <w:caps/>
              </w:rPr>
            </w:pPr>
            <w:r>
              <w:rPr>
                <w:b/>
                <w:caps/>
              </w:rPr>
              <w:t>X</w:t>
            </w:r>
          </w:p>
        </w:tc>
        <w:tc>
          <w:tcPr>
            <w:tcW w:w="2126" w:type="dxa"/>
          </w:tcPr>
          <w:p w14:paraId="25A8C708" w14:textId="77777777" w:rsidR="00584C2F" w:rsidRDefault="00FC70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83BCC" w14:textId="77777777" w:rsidR="00584C2F" w:rsidRDefault="00584C2F">
            <w:pPr>
              <w:pStyle w:val="CRCoverPage"/>
              <w:spacing w:after="0"/>
              <w:jc w:val="center"/>
              <w:rPr>
                <w:b/>
                <w:caps/>
              </w:rPr>
            </w:pPr>
          </w:p>
        </w:tc>
        <w:tc>
          <w:tcPr>
            <w:tcW w:w="1418" w:type="dxa"/>
            <w:tcBorders>
              <w:left w:val="nil"/>
            </w:tcBorders>
          </w:tcPr>
          <w:p w14:paraId="264ADC4D" w14:textId="77777777" w:rsidR="00584C2F" w:rsidRDefault="00FC70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22BA0" w14:textId="77777777" w:rsidR="00584C2F" w:rsidRDefault="00584C2F">
            <w:pPr>
              <w:pStyle w:val="CRCoverPage"/>
              <w:spacing w:after="0"/>
              <w:jc w:val="center"/>
              <w:rPr>
                <w:b/>
                <w:bCs/>
                <w:caps/>
              </w:rPr>
            </w:pPr>
          </w:p>
        </w:tc>
      </w:tr>
    </w:tbl>
    <w:p w14:paraId="2657FDFF" w14:textId="77777777" w:rsidR="00584C2F" w:rsidRDefault="00584C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C2F" w14:paraId="64CDD049" w14:textId="77777777">
        <w:tc>
          <w:tcPr>
            <w:tcW w:w="9640" w:type="dxa"/>
            <w:gridSpan w:val="11"/>
          </w:tcPr>
          <w:p w14:paraId="18B7F8BB" w14:textId="77777777" w:rsidR="00584C2F" w:rsidRDefault="00584C2F">
            <w:pPr>
              <w:pStyle w:val="CRCoverPage"/>
              <w:spacing w:after="0"/>
              <w:rPr>
                <w:sz w:val="8"/>
                <w:szCs w:val="8"/>
              </w:rPr>
            </w:pPr>
          </w:p>
        </w:tc>
      </w:tr>
      <w:tr w:rsidR="00584C2F" w14:paraId="6DDEA79B" w14:textId="77777777">
        <w:tc>
          <w:tcPr>
            <w:tcW w:w="1843" w:type="dxa"/>
            <w:tcBorders>
              <w:top w:val="single" w:sz="4" w:space="0" w:color="auto"/>
              <w:left w:val="single" w:sz="4" w:space="0" w:color="auto"/>
            </w:tcBorders>
          </w:tcPr>
          <w:p w14:paraId="46BC5CC2" w14:textId="77777777" w:rsidR="00584C2F" w:rsidRDefault="00FC70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3F48F5" w14:textId="55B9FFD5" w:rsidR="00584C2F" w:rsidRDefault="00217958">
            <w:pPr>
              <w:pStyle w:val="CRCoverPage"/>
              <w:spacing w:after="0"/>
              <w:ind w:left="100"/>
              <w:rPr>
                <w:lang w:val="en-US"/>
              </w:rPr>
            </w:pPr>
            <w:r w:rsidRPr="00217958">
              <w:rPr>
                <w:lang w:val="en-US" w:eastAsia="zh-CN"/>
              </w:rPr>
              <w:t>CR to 38.133:</w:t>
            </w:r>
            <w:r>
              <w:rPr>
                <w:lang w:val="en-US" w:eastAsia="zh-CN"/>
              </w:rPr>
              <w:t xml:space="preserve"> </w:t>
            </w:r>
            <w:r w:rsidR="00916279">
              <w:rPr>
                <w:lang w:val="en-US" w:eastAsia="zh-CN"/>
              </w:rPr>
              <w:t xml:space="preserve">Rel-19 </w:t>
            </w:r>
            <w:r w:rsidR="00E965B6" w:rsidRPr="00E965B6">
              <w:rPr>
                <w:lang w:val="en-US" w:eastAsia="zh-CN"/>
              </w:rPr>
              <w:t>NR ATG Core Correction</w:t>
            </w:r>
            <w:r w:rsidR="0072093C">
              <w:rPr>
                <w:lang w:val="en-US" w:eastAsia="zh-CN"/>
              </w:rPr>
              <w:t xml:space="preserve"> </w:t>
            </w:r>
          </w:p>
        </w:tc>
      </w:tr>
      <w:tr w:rsidR="00584C2F" w14:paraId="7F67892E" w14:textId="77777777">
        <w:tc>
          <w:tcPr>
            <w:tcW w:w="1843" w:type="dxa"/>
            <w:tcBorders>
              <w:left w:val="single" w:sz="4" w:space="0" w:color="auto"/>
            </w:tcBorders>
          </w:tcPr>
          <w:p w14:paraId="11D0E5E4"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1610039E" w14:textId="77777777" w:rsidR="00584C2F" w:rsidRDefault="00584C2F">
            <w:pPr>
              <w:pStyle w:val="CRCoverPage"/>
              <w:spacing w:after="0"/>
              <w:rPr>
                <w:sz w:val="8"/>
                <w:szCs w:val="8"/>
              </w:rPr>
            </w:pPr>
          </w:p>
        </w:tc>
      </w:tr>
      <w:tr w:rsidR="00584C2F" w14:paraId="7058D1AF" w14:textId="77777777">
        <w:tc>
          <w:tcPr>
            <w:tcW w:w="1843" w:type="dxa"/>
            <w:tcBorders>
              <w:left w:val="single" w:sz="4" w:space="0" w:color="auto"/>
            </w:tcBorders>
          </w:tcPr>
          <w:p w14:paraId="4206A02C" w14:textId="77777777" w:rsidR="00584C2F" w:rsidRDefault="00FC70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3B9892" w14:textId="5CFAD179" w:rsidR="00584C2F" w:rsidRDefault="003031E2">
            <w:pPr>
              <w:pStyle w:val="CRCoverPage"/>
              <w:spacing w:after="0"/>
              <w:ind w:left="100"/>
              <w:rPr>
                <w:lang w:val="en-US" w:eastAsia="zh-CN"/>
              </w:rPr>
            </w:pPr>
            <w:r>
              <w:t>Ericsson</w:t>
            </w:r>
          </w:p>
        </w:tc>
      </w:tr>
      <w:tr w:rsidR="00584C2F" w14:paraId="0C10D80B" w14:textId="77777777">
        <w:tc>
          <w:tcPr>
            <w:tcW w:w="1843" w:type="dxa"/>
            <w:tcBorders>
              <w:left w:val="single" w:sz="4" w:space="0" w:color="auto"/>
            </w:tcBorders>
          </w:tcPr>
          <w:p w14:paraId="1A710CB4" w14:textId="77777777" w:rsidR="00584C2F" w:rsidRDefault="00FC70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011F0B" w14:textId="77777777" w:rsidR="00584C2F" w:rsidRDefault="00FC70CC">
            <w:pPr>
              <w:pStyle w:val="CRCoverPage"/>
              <w:spacing w:after="0"/>
              <w:ind w:left="100"/>
            </w:pPr>
            <w:fldSimple w:instr="DOCPROPERTY  SourceIfTsg  \* MERGEFORMAT">
              <w:r>
                <w:t>R4</w:t>
              </w:r>
            </w:fldSimple>
          </w:p>
        </w:tc>
      </w:tr>
      <w:tr w:rsidR="00584C2F" w14:paraId="4B03B718" w14:textId="77777777">
        <w:tc>
          <w:tcPr>
            <w:tcW w:w="1843" w:type="dxa"/>
            <w:tcBorders>
              <w:left w:val="single" w:sz="4" w:space="0" w:color="auto"/>
            </w:tcBorders>
          </w:tcPr>
          <w:p w14:paraId="7D3CD8F6"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225C53B3" w14:textId="77777777" w:rsidR="00584C2F" w:rsidRDefault="00584C2F">
            <w:pPr>
              <w:pStyle w:val="CRCoverPage"/>
              <w:spacing w:after="0"/>
              <w:rPr>
                <w:sz w:val="8"/>
                <w:szCs w:val="8"/>
              </w:rPr>
            </w:pPr>
          </w:p>
        </w:tc>
      </w:tr>
      <w:tr w:rsidR="00584C2F" w14:paraId="768CDD9C" w14:textId="77777777">
        <w:tc>
          <w:tcPr>
            <w:tcW w:w="1843" w:type="dxa"/>
            <w:tcBorders>
              <w:left w:val="single" w:sz="4" w:space="0" w:color="auto"/>
            </w:tcBorders>
          </w:tcPr>
          <w:p w14:paraId="6893EEFB" w14:textId="77777777" w:rsidR="00584C2F" w:rsidRDefault="00FC70CC">
            <w:pPr>
              <w:pStyle w:val="CRCoverPage"/>
              <w:tabs>
                <w:tab w:val="right" w:pos="1759"/>
              </w:tabs>
              <w:spacing w:after="0"/>
              <w:rPr>
                <w:b/>
                <w:i/>
              </w:rPr>
            </w:pPr>
            <w:r>
              <w:rPr>
                <w:b/>
                <w:i/>
              </w:rPr>
              <w:t>Work item code:</w:t>
            </w:r>
          </w:p>
        </w:tc>
        <w:tc>
          <w:tcPr>
            <w:tcW w:w="3686" w:type="dxa"/>
            <w:gridSpan w:val="5"/>
            <w:shd w:val="pct30" w:color="FFFF00" w:fill="auto"/>
          </w:tcPr>
          <w:p w14:paraId="0E43F62B" w14:textId="15DBC26A" w:rsidR="00584C2F" w:rsidRDefault="00FC70CC">
            <w:pPr>
              <w:pStyle w:val="CRCoverPage"/>
              <w:spacing w:after="0"/>
              <w:ind w:left="100"/>
              <w:rPr>
                <w:lang w:val="en-US" w:eastAsia="zh-CN"/>
              </w:rPr>
            </w:pPr>
            <w:r>
              <w:rPr>
                <w:rFonts w:hint="eastAsia"/>
                <w:lang w:val="en-US" w:eastAsia="zh-CN"/>
              </w:rPr>
              <w:t>NR_ATG-Core</w:t>
            </w:r>
          </w:p>
        </w:tc>
        <w:tc>
          <w:tcPr>
            <w:tcW w:w="567" w:type="dxa"/>
            <w:tcBorders>
              <w:left w:val="nil"/>
            </w:tcBorders>
          </w:tcPr>
          <w:p w14:paraId="60478112" w14:textId="77777777" w:rsidR="00584C2F" w:rsidRDefault="00584C2F">
            <w:pPr>
              <w:pStyle w:val="CRCoverPage"/>
              <w:spacing w:after="0"/>
              <w:ind w:right="100"/>
            </w:pPr>
          </w:p>
        </w:tc>
        <w:tc>
          <w:tcPr>
            <w:tcW w:w="1417" w:type="dxa"/>
            <w:gridSpan w:val="3"/>
            <w:tcBorders>
              <w:left w:val="nil"/>
            </w:tcBorders>
          </w:tcPr>
          <w:p w14:paraId="322F8B3F" w14:textId="77777777" w:rsidR="00584C2F" w:rsidRDefault="00FC70CC">
            <w:pPr>
              <w:pStyle w:val="CRCoverPage"/>
              <w:spacing w:after="0"/>
              <w:jc w:val="right"/>
            </w:pPr>
            <w:r>
              <w:rPr>
                <w:b/>
                <w:i/>
              </w:rPr>
              <w:t>Date:</w:t>
            </w:r>
          </w:p>
        </w:tc>
        <w:tc>
          <w:tcPr>
            <w:tcW w:w="2127" w:type="dxa"/>
            <w:tcBorders>
              <w:right w:val="single" w:sz="4" w:space="0" w:color="auto"/>
            </w:tcBorders>
            <w:shd w:val="pct30" w:color="FFFF00" w:fill="auto"/>
          </w:tcPr>
          <w:p w14:paraId="64FDC574" w14:textId="53E6FAF9" w:rsidR="00584C2F" w:rsidRDefault="00FC70CC">
            <w:pPr>
              <w:pStyle w:val="CRCoverPage"/>
              <w:spacing w:after="0"/>
              <w:ind w:left="100"/>
              <w:rPr>
                <w:lang w:val="en-US" w:eastAsia="zh-CN"/>
              </w:rPr>
            </w:pPr>
            <w:fldSimple w:instr="DOCPROPERTY  ResDate  \* MERGEFORMAT">
              <w:r>
                <w:t>202</w:t>
              </w:r>
              <w:r>
                <w:rPr>
                  <w:rFonts w:hint="eastAsia"/>
                  <w:lang w:val="en-US" w:eastAsia="zh-CN"/>
                </w:rPr>
                <w:t>5</w:t>
              </w:r>
              <w:r>
                <w:t>-</w:t>
              </w:r>
              <w:r w:rsidR="000E708B">
                <w:rPr>
                  <w:lang w:val="en-US" w:eastAsia="zh-CN"/>
                </w:rPr>
                <w:t>1</w:t>
              </w:r>
              <w:r w:rsidR="008D02A2">
                <w:rPr>
                  <w:lang w:val="en-US" w:eastAsia="zh-CN"/>
                </w:rPr>
                <w:t>1</w:t>
              </w:r>
              <w:r>
                <w:t>-</w:t>
              </w:r>
            </w:fldSimple>
            <w:r w:rsidR="000E708B">
              <w:rPr>
                <w:lang w:val="en-US" w:eastAsia="zh-CN"/>
              </w:rPr>
              <w:t>0</w:t>
            </w:r>
            <w:r w:rsidR="009641D9">
              <w:rPr>
                <w:lang w:val="en-US" w:eastAsia="zh-CN"/>
              </w:rPr>
              <w:t>7</w:t>
            </w:r>
          </w:p>
        </w:tc>
      </w:tr>
      <w:tr w:rsidR="00584C2F" w14:paraId="64849F0B" w14:textId="77777777">
        <w:tc>
          <w:tcPr>
            <w:tcW w:w="1843" w:type="dxa"/>
            <w:tcBorders>
              <w:left w:val="single" w:sz="4" w:space="0" w:color="auto"/>
            </w:tcBorders>
          </w:tcPr>
          <w:p w14:paraId="151EAE26" w14:textId="77777777" w:rsidR="00584C2F" w:rsidRDefault="00584C2F">
            <w:pPr>
              <w:pStyle w:val="CRCoverPage"/>
              <w:spacing w:after="0"/>
              <w:rPr>
                <w:b/>
                <w:i/>
                <w:sz w:val="8"/>
                <w:szCs w:val="8"/>
              </w:rPr>
            </w:pPr>
          </w:p>
        </w:tc>
        <w:tc>
          <w:tcPr>
            <w:tcW w:w="1986" w:type="dxa"/>
            <w:gridSpan w:val="4"/>
          </w:tcPr>
          <w:p w14:paraId="550BA0AD" w14:textId="77777777" w:rsidR="00584C2F" w:rsidRDefault="00584C2F">
            <w:pPr>
              <w:pStyle w:val="CRCoverPage"/>
              <w:spacing w:after="0"/>
              <w:rPr>
                <w:sz w:val="8"/>
                <w:szCs w:val="8"/>
              </w:rPr>
            </w:pPr>
          </w:p>
        </w:tc>
        <w:tc>
          <w:tcPr>
            <w:tcW w:w="2267" w:type="dxa"/>
            <w:gridSpan w:val="2"/>
          </w:tcPr>
          <w:p w14:paraId="3A1FE184" w14:textId="77777777" w:rsidR="00584C2F" w:rsidRDefault="00584C2F">
            <w:pPr>
              <w:pStyle w:val="CRCoverPage"/>
              <w:spacing w:after="0"/>
              <w:rPr>
                <w:sz w:val="8"/>
                <w:szCs w:val="8"/>
              </w:rPr>
            </w:pPr>
          </w:p>
        </w:tc>
        <w:tc>
          <w:tcPr>
            <w:tcW w:w="1417" w:type="dxa"/>
            <w:gridSpan w:val="3"/>
          </w:tcPr>
          <w:p w14:paraId="741B6888" w14:textId="77777777" w:rsidR="00584C2F" w:rsidRDefault="00584C2F">
            <w:pPr>
              <w:pStyle w:val="CRCoverPage"/>
              <w:spacing w:after="0"/>
              <w:rPr>
                <w:sz w:val="8"/>
                <w:szCs w:val="8"/>
              </w:rPr>
            </w:pPr>
          </w:p>
        </w:tc>
        <w:tc>
          <w:tcPr>
            <w:tcW w:w="2127" w:type="dxa"/>
            <w:tcBorders>
              <w:right w:val="single" w:sz="4" w:space="0" w:color="auto"/>
            </w:tcBorders>
          </w:tcPr>
          <w:p w14:paraId="5A86129B" w14:textId="77777777" w:rsidR="00584C2F" w:rsidRDefault="00584C2F">
            <w:pPr>
              <w:pStyle w:val="CRCoverPage"/>
              <w:spacing w:after="0"/>
              <w:rPr>
                <w:sz w:val="8"/>
                <w:szCs w:val="8"/>
              </w:rPr>
            </w:pPr>
          </w:p>
        </w:tc>
      </w:tr>
      <w:tr w:rsidR="00584C2F" w14:paraId="73FC5BCF" w14:textId="77777777">
        <w:trPr>
          <w:cantSplit/>
        </w:trPr>
        <w:tc>
          <w:tcPr>
            <w:tcW w:w="1843" w:type="dxa"/>
            <w:tcBorders>
              <w:left w:val="single" w:sz="4" w:space="0" w:color="auto"/>
            </w:tcBorders>
          </w:tcPr>
          <w:p w14:paraId="4ED667ED" w14:textId="77777777" w:rsidR="00584C2F" w:rsidRDefault="00FC70CC">
            <w:pPr>
              <w:pStyle w:val="CRCoverPage"/>
              <w:tabs>
                <w:tab w:val="right" w:pos="1759"/>
              </w:tabs>
              <w:spacing w:after="0"/>
              <w:rPr>
                <w:b/>
                <w:i/>
              </w:rPr>
            </w:pPr>
            <w:r>
              <w:rPr>
                <w:b/>
                <w:i/>
              </w:rPr>
              <w:t>Category:</w:t>
            </w:r>
          </w:p>
        </w:tc>
        <w:tc>
          <w:tcPr>
            <w:tcW w:w="851" w:type="dxa"/>
            <w:shd w:val="pct30" w:color="FFFF00" w:fill="auto"/>
          </w:tcPr>
          <w:p w14:paraId="125DBD67" w14:textId="00AC270B" w:rsidR="00584C2F" w:rsidRDefault="002C1040">
            <w:pPr>
              <w:pStyle w:val="CRCoverPage"/>
              <w:spacing w:after="0"/>
              <w:ind w:left="100" w:right="-609"/>
              <w:rPr>
                <w:b/>
                <w:lang w:eastAsia="zh-CN"/>
              </w:rPr>
            </w:pPr>
            <w:r>
              <w:rPr>
                <w:lang w:val="en-US" w:eastAsia="zh-CN"/>
              </w:rPr>
              <w:t>A</w:t>
            </w:r>
          </w:p>
        </w:tc>
        <w:tc>
          <w:tcPr>
            <w:tcW w:w="3402" w:type="dxa"/>
            <w:gridSpan w:val="5"/>
            <w:tcBorders>
              <w:left w:val="nil"/>
            </w:tcBorders>
          </w:tcPr>
          <w:p w14:paraId="3137C4C7" w14:textId="77777777" w:rsidR="00584C2F" w:rsidRDefault="00584C2F">
            <w:pPr>
              <w:pStyle w:val="CRCoverPage"/>
              <w:spacing w:after="0"/>
            </w:pPr>
          </w:p>
        </w:tc>
        <w:tc>
          <w:tcPr>
            <w:tcW w:w="1417" w:type="dxa"/>
            <w:gridSpan w:val="3"/>
            <w:tcBorders>
              <w:left w:val="nil"/>
            </w:tcBorders>
          </w:tcPr>
          <w:p w14:paraId="4384CE26" w14:textId="77777777" w:rsidR="00584C2F" w:rsidRDefault="00FC70CC">
            <w:pPr>
              <w:pStyle w:val="CRCoverPage"/>
              <w:spacing w:after="0"/>
              <w:jc w:val="right"/>
              <w:rPr>
                <w:b/>
                <w:i/>
              </w:rPr>
            </w:pPr>
            <w:r>
              <w:rPr>
                <w:b/>
                <w:i/>
              </w:rPr>
              <w:t>Release:</w:t>
            </w:r>
          </w:p>
        </w:tc>
        <w:tc>
          <w:tcPr>
            <w:tcW w:w="2127" w:type="dxa"/>
            <w:tcBorders>
              <w:right w:val="single" w:sz="4" w:space="0" w:color="auto"/>
            </w:tcBorders>
            <w:shd w:val="pct30" w:color="FFFF00" w:fill="auto"/>
          </w:tcPr>
          <w:p w14:paraId="58E5690F" w14:textId="78F4051F" w:rsidR="00584C2F" w:rsidRDefault="001E2930">
            <w:pPr>
              <w:pStyle w:val="CRCoverPage"/>
              <w:spacing w:after="0"/>
              <w:ind w:left="100"/>
            </w:pPr>
            <w:r>
              <w:t>Rel-1</w:t>
            </w:r>
            <w:r w:rsidR="002C1040">
              <w:t>9</w:t>
            </w:r>
          </w:p>
        </w:tc>
      </w:tr>
      <w:tr w:rsidR="00584C2F" w14:paraId="094EF0A7" w14:textId="77777777">
        <w:tc>
          <w:tcPr>
            <w:tcW w:w="1843" w:type="dxa"/>
            <w:tcBorders>
              <w:left w:val="single" w:sz="4" w:space="0" w:color="auto"/>
              <w:bottom w:val="single" w:sz="4" w:space="0" w:color="auto"/>
            </w:tcBorders>
          </w:tcPr>
          <w:p w14:paraId="335AFB9A" w14:textId="77777777" w:rsidR="00584C2F" w:rsidRDefault="00584C2F">
            <w:pPr>
              <w:pStyle w:val="CRCoverPage"/>
              <w:spacing w:after="0"/>
              <w:rPr>
                <w:b/>
                <w:i/>
              </w:rPr>
            </w:pPr>
          </w:p>
        </w:tc>
        <w:tc>
          <w:tcPr>
            <w:tcW w:w="4677" w:type="dxa"/>
            <w:gridSpan w:val="8"/>
            <w:tcBorders>
              <w:bottom w:val="single" w:sz="4" w:space="0" w:color="auto"/>
            </w:tcBorders>
          </w:tcPr>
          <w:p w14:paraId="44730FE6" w14:textId="77777777" w:rsidR="00584C2F" w:rsidRDefault="00FC70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D35B2F0" w14:textId="77777777" w:rsidR="00584C2F" w:rsidRDefault="00FC70C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1E667F" w14:textId="77777777" w:rsidR="00584C2F" w:rsidRDefault="00FC70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584C2F" w14:paraId="50F00D4F" w14:textId="77777777">
        <w:tc>
          <w:tcPr>
            <w:tcW w:w="1843" w:type="dxa"/>
          </w:tcPr>
          <w:p w14:paraId="3472FA54" w14:textId="77777777" w:rsidR="00584C2F" w:rsidRDefault="00584C2F">
            <w:pPr>
              <w:pStyle w:val="CRCoverPage"/>
              <w:spacing w:after="0"/>
              <w:rPr>
                <w:b/>
                <w:i/>
                <w:sz w:val="8"/>
                <w:szCs w:val="8"/>
              </w:rPr>
            </w:pPr>
          </w:p>
        </w:tc>
        <w:tc>
          <w:tcPr>
            <w:tcW w:w="7797" w:type="dxa"/>
            <w:gridSpan w:val="10"/>
          </w:tcPr>
          <w:p w14:paraId="39FA432E" w14:textId="77777777" w:rsidR="00584C2F" w:rsidRDefault="00584C2F">
            <w:pPr>
              <w:pStyle w:val="CRCoverPage"/>
              <w:spacing w:after="0"/>
              <w:rPr>
                <w:sz w:val="8"/>
                <w:szCs w:val="8"/>
              </w:rPr>
            </w:pPr>
          </w:p>
        </w:tc>
      </w:tr>
      <w:tr w:rsidR="00584C2F" w14:paraId="4135D32E" w14:textId="77777777">
        <w:trPr>
          <w:trHeight w:val="536"/>
        </w:trPr>
        <w:tc>
          <w:tcPr>
            <w:tcW w:w="2694" w:type="dxa"/>
            <w:gridSpan w:val="2"/>
            <w:tcBorders>
              <w:top w:val="single" w:sz="4" w:space="0" w:color="auto"/>
              <w:left w:val="single" w:sz="4" w:space="0" w:color="auto"/>
            </w:tcBorders>
          </w:tcPr>
          <w:p w14:paraId="243B621F" w14:textId="77777777" w:rsidR="00584C2F" w:rsidRDefault="00FC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55CA11" w14:textId="33230F4E" w:rsidR="006F48E2" w:rsidRPr="009A4DCF" w:rsidRDefault="00D9393A" w:rsidP="009A4DCF">
            <w:pPr>
              <w:pStyle w:val="CRCoverPage"/>
              <w:numPr>
                <w:ilvl w:val="0"/>
                <w:numId w:val="15"/>
              </w:numPr>
              <w:spacing w:after="60"/>
              <w:rPr>
                <w:lang w:val="en-US" w:eastAsia="zh-CN"/>
              </w:rPr>
            </w:pPr>
            <w:r>
              <w:rPr>
                <w:lang w:val="en-US" w:eastAsia="zh-CN"/>
              </w:rPr>
              <w:t xml:space="preserve">Removing the Brackets for </w:t>
            </w:r>
            <w:proofErr w:type="spellStart"/>
            <w:proofErr w:type="gramStart"/>
            <w:r w:rsidRPr="00A215B8">
              <w:t>T</w:t>
            </w:r>
            <w:r w:rsidRPr="00A215B8">
              <w:rPr>
                <w:vertAlign w:val="subscript"/>
              </w:rPr>
              <w:t>detect,NR</w:t>
            </w:r>
            <w:proofErr w:type="gramEnd"/>
            <w:r w:rsidRPr="00A215B8">
              <w:rPr>
                <w:vertAlign w:val="subscript"/>
              </w:rPr>
              <w:t>_Inter_</w:t>
            </w:r>
            <w:r w:rsidRPr="00A215B8">
              <w:rPr>
                <w:rFonts w:cs="v4.2.0"/>
                <w:vertAlign w:val="subscript"/>
              </w:rPr>
              <w:t>enh</w:t>
            </w:r>
            <w:proofErr w:type="spellEnd"/>
            <w:r>
              <w:rPr>
                <w:lang w:val="en-US" w:eastAsia="zh-CN"/>
              </w:rPr>
              <w:t xml:space="preserve">. And </w:t>
            </w:r>
            <w:r w:rsidRPr="00A215B8">
              <w:rPr>
                <w:rFonts w:eastAsia="SimSun"/>
                <w:i/>
                <w:iCs/>
              </w:rPr>
              <w:t>hs-ATG-cellReselectionSet</w:t>
            </w:r>
            <w:r w:rsidRPr="00A215B8">
              <w:rPr>
                <w:i/>
                <w:iCs/>
              </w:rPr>
              <w:t>-r1</w:t>
            </w:r>
            <w:r w:rsidRPr="00A215B8">
              <w:rPr>
                <w:rFonts w:eastAsia="SimSun"/>
                <w:i/>
                <w:iCs/>
              </w:rPr>
              <w:t>8</w:t>
            </w:r>
          </w:p>
        </w:tc>
      </w:tr>
      <w:tr w:rsidR="00584C2F" w14:paraId="1733F1E5" w14:textId="77777777">
        <w:tc>
          <w:tcPr>
            <w:tcW w:w="2694" w:type="dxa"/>
            <w:gridSpan w:val="2"/>
            <w:tcBorders>
              <w:left w:val="single" w:sz="4" w:space="0" w:color="auto"/>
            </w:tcBorders>
          </w:tcPr>
          <w:p w14:paraId="48F35FDB"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3BB12DB9" w14:textId="77777777" w:rsidR="00584C2F" w:rsidRDefault="00584C2F">
            <w:pPr>
              <w:pStyle w:val="CRCoverPage"/>
              <w:spacing w:after="0"/>
              <w:rPr>
                <w:sz w:val="8"/>
                <w:szCs w:val="8"/>
              </w:rPr>
            </w:pPr>
          </w:p>
        </w:tc>
      </w:tr>
      <w:tr w:rsidR="00584C2F" w14:paraId="79BEA7A6" w14:textId="77777777">
        <w:tc>
          <w:tcPr>
            <w:tcW w:w="2694" w:type="dxa"/>
            <w:gridSpan w:val="2"/>
            <w:tcBorders>
              <w:left w:val="single" w:sz="4" w:space="0" w:color="auto"/>
            </w:tcBorders>
          </w:tcPr>
          <w:p w14:paraId="3ED38FF2" w14:textId="77777777" w:rsidR="00584C2F" w:rsidRDefault="00FC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4601C4" w14:textId="6A58265D" w:rsidR="00584C2F" w:rsidRDefault="002D2A1C" w:rsidP="001F4125">
            <w:pPr>
              <w:pStyle w:val="CRCoverPage"/>
              <w:numPr>
                <w:ilvl w:val="0"/>
                <w:numId w:val="15"/>
              </w:numPr>
              <w:spacing w:after="60"/>
              <w:rPr>
                <w:rFonts w:eastAsia="SimSun"/>
                <w:lang w:val="en-US" w:eastAsia="zh-CN"/>
              </w:rPr>
            </w:pPr>
            <w:r>
              <w:rPr>
                <w:lang w:val="en-US" w:eastAsia="zh-CN"/>
              </w:rPr>
              <w:t xml:space="preserve">Removed brackets from </w:t>
            </w:r>
            <w:r w:rsidRPr="00A215B8">
              <w:t>Table 4.2</w:t>
            </w:r>
            <w:r w:rsidRPr="00A215B8">
              <w:rPr>
                <w:lang w:eastAsia="zh-CN"/>
              </w:rPr>
              <w:t>D</w:t>
            </w:r>
            <w:r w:rsidRPr="00A215B8">
              <w:t>.2.4-2</w:t>
            </w:r>
            <w:r>
              <w:rPr>
                <w:lang w:val="en-US" w:eastAsia="zh-CN"/>
              </w:rPr>
              <w:t>.</w:t>
            </w:r>
          </w:p>
        </w:tc>
      </w:tr>
      <w:tr w:rsidR="00584C2F" w14:paraId="52404156" w14:textId="77777777">
        <w:tc>
          <w:tcPr>
            <w:tcW w:w="2694" w:type="dxa"/>
            <w:gridSpan w:val="2"/>
            <w:tcBorders>
              <w:left w:val="single" w:sz="4" w:space="0" w:color="auto"/>
            </w:tcBorders>
          </w:tcPr>
          <w:p w14:paraId="22327747"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0516AEE5" w14:textId="77777777" w:rsidR="00584C2F" w:rsidRDefault="00584C2F">
            <w:pPr>
              <w:pStyle w:val="CRCoverPage"/>
              <w:spacing w:after="0"/>
              <w:rPr>
                <w:sz w:val="8"/>
                <w:szCs w:val="8"/>
              </w:rPr>
            </w:pPr>
          </w:p>
        </w:tc>
      </w:tr>
      <w:tr w:rsidR="00584C2F" w14:paraId="23BCDAFD" w14:textId="77777777">
        <w:tc>
          <w:tcPr>
            <w:tcW w:w="2694" w:type="dxa"/>
            <w:gridSpan w:val="2"/>
            <w:tcBorders>
              <w:left w:val="single" w:sz="4" w:space="0" w:color="auto"/>
              <w:bottom w:val="single" w:sz="4" w:space="0" w:color="auto"/>
            </w:tcBorders>
          </w:tcPr>
          <w:p w14:paraId="06175849" w14:textId="77777777" w:rsidR="00584C2F" w:rsidRDefault="00FC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A2AC68" w14:textId="189D7596" w:rsidR="00584C2F" w:rsidRDefault="00FC70CC">
            <w:pPr>
              <w:pStyle w:val="CRCoverPage"/>
              <w:spacing w:after="0"/>
              <w:rPr>
                <w:lang w:val="en-US" w:eastAsia="zh-CN"/>
              </w:rPr>
            </w:pPr>
            <w:r>
              <w:rPr>
                <w:rFonts w:hint="eastAsia"/>
                <w:lang w:val="en-US" w:eastAsia="zh-CN"/>
              </w:rPr>
              <w:t>R</w:t>
            </w:r>
            <w:r w:rsidR="007A2DA0">
              <w:rPr>
                <w:lang w:val="en-US" w:eastAsia="zh-CN"/>
              </w:rPr>
              <w:t>el-</w:t>
            </w:r>
            <w:r>
              <w:rPr>
                <w:rFonts w:hint="eastAsia"/>
                <w:lang w:val="en-US" w:eastAsia="zh-CN"/>
              </w:rPr>
              <w:t>19 ATG spec</w:t>
            </w:r>
            <w:r w:rsidR="007A2DA0">
              <w:rPr>
                <w:lang w:val="en-US" w:eastAsia="zh-CN"/>
              </w:rPr>
              <w:t>.</w:t>
            </w:r>
            <w:r>
              <w:rPr>
                <w:rFonts w:hint="eastAsia"/>
                <w:lang w:val="en-US" w:eastAsia="zh-CN"/>
              </w:rPr>
              <w:t xml:space="preserve"> will not be </w:t>
            </w:r>
            <w:r w:rsidR="00A71C21">
              <w:rPr>
                <w:lang w:val="en-US" w:eastAsia="zh-CN"/>
              </w:rPr>
              <w:t xml:space="preserve">considered </w:t>
            </w:r>
            <w:r>
              <w:rPr>
                <w:rFonts w:hint="eastAsia"/>
                <w:lang w:val="en-US" w:eastAsia="zh-CN"/>
              </w:rPr>
              <w:t>complete</w:t>
            </w:r>
            <w:r w:rsidR="00D974BC">
              <w:rPr>
                <w:lang w:val="en-US" w:eastAsia="zh-CN"/>
              </w:rPr>
              <w:t>.</w:t>
            </w:r>
          </w:p>
        </w:tc>
      </w:tr>
      <w:tr w:rsidR="00584C2F" w14:paraId="6CD180B0" w14:textId="77777777">
        <w:tc>
          <w:tcPr>
            <w:tcW w:w="2694" w:type="dxa"/>
            <w:gridSpan w:val="2"/>
          </w:tcPr>
          <w:p w14:paraId="1F29E125" w14:textId="77777777" w:rsidR="00584C2F" w:rsidRDefault="00FC70CC">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24AF1BFD" w14:textId="77777777" w:rsidR="00584C2F" w:rsidRDefault="00584C2F">
            <w:pPr>
              <w:pStyle w:val="CRCoverPage"/>
              <w:spacing w:after="0"/>
              <w:rPr>
                <w:sz w:val="8"/>
                <w:szCs w:val="8"/>
              </w:rPr>
            </w:pPr>
          </w:p>
        </w:tc>
      </w:tr>
      <w:tr w:rsidR="00584C2F" w14:paraId="0A56785C" w14:textId="77777777">
        <w:trPr>
          <w:trHeight w:val="223"/>
        </w:trPr>
        <w:tc>
          <w:tcPr>
            <w:tcW w:w="2694" w:type="dxa"/>
            <w:gridSpan w:val="2"/>
            <w:tcBorders>
              <w:top w:val="single" w:sz="4" w:space="0" w:color="auto"/>
              <w:left w:val="single" w:sz="4" w:space="0" w:color="auto"/>
            </w:tcBorders>
          </w:tcPr>
          <w:p w14:paraId="3C42E097" w14:textId="77777777" w:rsidR="00584C2F" w:rsidRDefault="00FC70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AED60C" w14:textId="0E8AA3B0" w:rsidR="00584C2F" w:rsidRDefault="001355F1">
            <w:pPr>
              <w:pStyle w:val="CRCoverPage"/>
              <w:spacing w:after="0"/>
              <w:ind w:left="100"/>
              <w:rPr>
                <w:lang w:val="en-US" w:eastAsia="zh-CN"/>
              </w:rPr>
            </w:pPr>
            <w:r w:rsidRPr="00A215B8">
              <w:t>Table 4.2</w:t>
            </w:r>
            <w:r w:rsidRPr="00A215B8">
              <w:rPr>
                <w:lang w:eastAsia="zh-CN"/>
              </w:rPr>
              <w:t>D</w:t>
            </w:r>
            <w:r w:rsidRPr="00A215B8">
              <w:t>.2.4-2</w:t>
            </w:r>
          </w:p>
        </w:tc>
      </w:tr>
      <w:tr w:rsidR="00584C2F" w14:paraId="795E4F23" w14:textId="77777777">
        <w:tc>
          <w:tcPr>
            <w:tcW w:w="2694" w:type="dxa"/>
            <w:gridSpan w:val="2"/>
            <w:tcBorders>
              <w:left w:val="single" w:sz="4" w:space="0" w:color="auto"/>
            </w:tcBorders>
          </w:tcPr>
          <w:p w14:paraId="32540769"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5CAD2481" w14:textId="77777777" w:rsidR="00584C2F" w:rsidRDefault="00584C2F">
            <w:pPr>
              <w:pStyle w:val="CRCoverPage"/>
              <w:spacing w:after="0"/>
              <w:rPr>
                <w:sz w:val="8"/>
                <w:szCs w:val="8"/>
              </w:rPr>
            </w:pPr>
          </w:p>
        </w:tc>
      </w:tr>
      <w:tr w:rsidR="00584C2F" w14:paraId="06A4DDD7" w14:textId="77777777">
        <w:tc>
          <w:tcPr>
            <w:tcW w:w="2694" w:type="dxa"/>
            <w:gridSpan w:val="2"/>
            <w:tcBorders>
              <w:left w:val="single" w:sz="4" w:space="0" w:color="auto"/>
            </w:tcBorders>
          </w:tcPr>
          <w:p w14:paraId="320EEF98" w14:textId="77777777" w:rsidR="00584C2F" w:rsidRDefault="00584C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0A7A0E" w14:textId="77777777" w:rsidR="00584C2F" w:rsidRDefault="00FC70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92AC6" w14:textId="77777777" w:rsidR="00584C2F" w:rsidRDefault="00FC70CC">
            <w:pPr>
              <w:pStyle w:val="CRCoverPage"/>
              <w:spacing w:after="0"/>
              <w:jc w:val="center"/>
              <w:rPr>
                <w:b/>
                <w:caps/>
              </w:rPr>
            </w:pPr>
            <w:r>
              <w:rPr>
                <w:b/>
                <w:caps/>
              </w:rPr>
              <w:t>N</w:t>
            </w:r>
          </w:p>
        </w:tc>
        <w:tc>
          <w:tcPr>
            <w:tcW w:w="2977" w:type="dxa"/>
            <w:gridSpan w:val="4"/>
          </w:tcPr>
          <w:p w14:paraId="7FEAD6E7" w14:textId="77777777" w:rsidR="00584C2F" w:rsidRDefault="00584C2F">
            <w:pPr>
              <w:pStyle w:val="CRCoverPage"/>
              <w:tabs>
                <w:tab w:val="right" w:pos="2893"/>
              </w:tabs>
              <w:spacing w:after="0"/>
            </w:pPr>
          </w:p>
        </w:tc>
        <w:tc>
          <w:tcPr>
            <w:tcW w:w="3401" w:type="dxa"/>
            <w:gridSpan w:val="3"/>
            <w:tcBorders>
              <w:right w:val="single" w:sz="4" w:space="0" w:color="auto"/>
            </w:tcBorders>
            <w:shd w:val="clear" w:color="FFFF00" w:fill="auto"/>
          </w:tcPr>
          <w:p w14:paraId="6F435F1D" w14:textId="77777777" w:rsidR="00584C2F" w:rsidRDefault="00584C2F">
            <w:pPr>
              <w:pStyle w:val="CRCoverPage"/>
              <w:spacing w:after="0"/>
              <w:ind w:left="99"/>
            </w:pPr>
          </w:p>
        </w:tc>
      </w:tr>
      <w:tr w:rsidR="00584C2F" w14:paraId="3D315F3B" w14:textId="77777777">
        <w:tc>
          <w:tcPr>
            <w:tcW w:w="2694" w:type="dxa"/>
            <w:gridSpan w:val="2"/>
            <w:tcBorders>
              <w:left w:val="single" w:sz="4" w:space="0" w:color="auto"/>
            </w:tcBorders>
          </w:tcPr>
          <w:p w14:paraId="7DDF2FC8" w14:textId="77777777" w:rsidR="00584C2F" w:rsidRDefault="00FC70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391213"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75E03" w14:textId="77777777" w:rsidR="00584C2F" w:rsidRDefault="00FC70CC">
            <w:pPr>
              <w:pStyle w:val="CRCoverPage"/>
              <w:spacing w:after="0"/>
              <w:jc w:val="center"/>
              <w:rPr>
                <w:b/>
                <w:caps/>
              </w:rPr>
            </w:pPr>
            <w:r>
              <w:rPr>
                <w:b/>
                <w:caps/>
              </w:rPr>
              <w:t>X</w:t>
            </w:r>
          </w:p>
        </w:tc>
        <w:tc>
          <w:tcPr>
            <w:tcW w:w="2977" w:type="dxa"/>
            <w:gridSpan w:val="4"/>
          </w:tcPr>
          <w:p w14:paraId="2C5E5D5A" w14:textId="77777777" w:rsidR="00584C2F" w:rsidRDefault="00FC70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300B61" w14:textId="77777777" w:rsidR="00584C2F" w:rsidRDefault="00FC70CC">
            <w:pPr>
              <w:pStyle w:val="CRCoverPage"/>
              <w:spacing w:after="0"/>
              <w:ind w:left="99"/>
            </w:pPr>
            <w:r>
              <w:t xml:space="preserve">TS/TR ... CR ... </w:t>
            </w:r>
          </w:p>
        </w:tc>
      </w:tr>
      <w:tr w:rsidR="00584C2F" w14:paraId="64A55654" w14:textId="77777777">
        <w:tc>
          <w:tcPr>
            <w:tcW w:w="2694" w:type="dxa"/>
            <w:gridSpan w:val="2"/>
            <w:tcBorders>
              <w:left w:val="single" w:sz="4" w:space="0" w:color="auto"/>
            </w:tcBorders>
          </w:tcPr>
          <w:p w14:paraId="2A1F2FDA" w14:textId="77777777" w:rsidR="00584C2F" w:rsidRDefault="00FC70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B9ABC" w14:textId="77777777" w:rsidR="00584C2F" w:rsidRDefault="00FC70C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BDE49" w14:textId="77777777" w:rsidR="00584C2F" w:rsidRDefault="00584C2F">
            <w:pPr>
              <w:pStyle w:val="CRCoverPage"/>
              <w:spacing w:after="0"/>
              <w:jc w:val="center"/>
              <w:rPr>
                <w:b/>
                <w:caps/>
              </w:rPr>
            </w:pPr>
          </w:p>
        </w:tc>
        <w:tc>
          <w:tcPr>
            <w:tcW w:w="2977" w:type="dxa"/>
            <w:gridSpan w:val="4"/>
          </w:tcPr>
          <w:p w14:paraId="24BB7502" w14:textId="77777777" w:rsidR="00584C2F" w:rsidRDefault="00FC70CC">
            <w:pPr>
              <w:pStyle w:val="CRCoverPage"/>
              <w:spacing w:after="0"/>
            </w:pPr>
            <w:r>
              <w:t xml:space="preserve"> Test specifications</w:t>
            </w:r>
          </w:p>
        </w:tc>
        <w:tc>
          <w:tcPr>
            <w:tcW w:w="3401" w:type="dxa"/>
            <w:gridSpan w:val="3"/>
            <w:tcBorders>
              <w:right w:val="single" w:sz="4" w:space="0" w:color="auto"/>
            </w:tcBorders>
            <w:shd w:val="pct30" w:color="FFFF00" w:fill="auto"/>
          </w:tcPr>
          <w:p w14:paraId="46848313" w14:textId="77777777" w:rsidR="00584C2F" w:rsidRDefault="00FC70CC">
            <w:pPr>
              <w:pStyle w:val="CRCoverPage"/>
              <w:spacing w:after="0"/>
              <w:ind w:left="99"/>
              <w:rPr>
                <w:lang w:val="en-US" w:eastAsia="zh-CN"/>
              </w:rPr>
            </w:pPr>
            <w:r>
              <w:t xml:space="preserve">TS </w:t>
            </w:r>
            <w:r>
              <w:rPr>
                <w:rFonts w:hint="eastAsia"/>
              </w:rPr>
              <w:t>38.</w:t>
            </w:r>
            <w:r>
              <w:rPr>
                <w:rFonts w:hint="eastAsia"/>
                <w:lang w:val="en-US" w:eastAsia="zh-CN"/>
              </w:rPr>
              <w:t>533</w:t>
            </w:r>
          </w:p>
        </w:tc>
      </w:tr>
      <w:tr w:rsidR="00584C2F" w14:paraId="4935B5C0" w14:textId="77777777">
        <w:tc>
          <w:tcPr>
            <w:tcW w:w="2694" w:type="dxa"/>
            <w:gridSpan w:val="2"/>
            <w:tcBorders>
              <w:left w:val="single" w:sz="4" w:space="0" w:color="auto"/>
            </w:tcBorders>
          </w:tcPr>
          <w:p w14:paraId="35EDB9F8" w14:textId="77777777" w:rsidR="00584C2F" w:rsidRDefault="00FC70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0436AE"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2BE60" w14:textId="77777777" w:rsidR="00584C2F" w:rsidRDefault="00FC70CC">
            <w:pPr>
              <w:pStyle w:val="CRCoverPage"/>
              <w:spacing w:after="0"/>
              <w:rPr>
                <w:b/>
                <w:caps/>
              </w:rPr>
            </w:pPr>
            <w:r>
              <w:rPr>
                <w:b/>
                <w:caps/>
              </w:rPr>
              <w:t>X</w:t>
            </w:r>
          </w:p>
        </w:tc>
        <w:tc>
          <w:tcPr>
            <w:tcW w:w="2977" w:type="dxa"/>
            <w:gridSpan w:val="4"/>
          </w:tcPr>
          <w:p w14:paraId="0C3E4ACF" w14:textId="77777777" w:rsidR="00584C2F" w:rsidRDefault="00FC70CC">
            <w:pPr>
              <w:pStyle w:val="CRCoverPage"/>
              <w:spacing w:after="0"/>
            </w:pPr>
            <w:r>
              <w:t xml:space="preserve"> O&amp;M Specifications</w:t>
            </w:r>
          </w:p>
        </w:tc>
        <w:tc>
          <w:tcPr>
            <w:tcW w:w="3401" w:type="dxa"/>
            <w:gridSpan w:val="3"/>
            <w:tcBorders>
              <w:right w:val="single" w:sz="4" w:space="0" w:color="auto"/>
            </w:tcBorders>
            <w:shd w:val="pct30" w:color="FFFF00" w:fill="auto"/>
          </w:tcPr>
          <w:p w14:paraId="4CC8AA2F" w14:textId="77777777" w:rsidR="00584C2F" w:rsidRDefault="00FC70CC">
            <w:pPr>
              <w:pStyle w:val="CRCoverPage"/>
              <w:spacing w:after="0"/>
              <w:ind w:left="99"/>
            </w:pPr>
            <w:r>
              <w:t xml:space="preserve">TS/TR ... CR ... </w:t>
            </w:r>
          </w:p>
        </w:tc>
      </w:tr>
      <w:tr w:rsidR="00584C2F" w14:paraId="46845651" w14:textId="77777777">
        <w:tc>
          <w:tcPr>
            <w:tcW w:w="2694" w:type="dxa"/>
            <w:gridSpan w:val="2"/>
            <w:tcBorders>
              <w:left w:val="single" w:sz="4" w:space="0" w:color="auto"/>
            </w:tcBorders>
          </w:tcPr>
          <w:p w14:paraId="2C8A5713" w14:textId="77777777" w:rsidR="00584C2F" w:rsidRDefault="00584C2F">
            <w:pPr>
              <w:pStyle w:val="CRCoverPage"/>
              <w:spacing w:after="0"/>
              <w:rPr>
                <w:b/>
                <w:i/>
              </w:rPr>
            </w:pPr>
          </w:p>
        </w:tc>
        <w:tc>
          <w:tcPr>
            <w:tcW w:w="6946" w:type="dxa"/>
            <w:gridSpan w:val="9"/>
            <w:tcBorders>
              <w:right w:val="single" w:sz="4" w:space="0" w:color="auto"/>
            </w:tcBorders>
          </w:tcPr>
          <w:p w14:paraId="523B42F3" w14:textId="77777777" w:rsidR="00584C2F" w:rsidRDefault="00584C2F">
            <w:pPr>
              <w:pStyle w:val="CRCoverPage"/>
              <w:spacing w:after="0"/>
            </w:pPr>
          </w:p>
        </w:tc>
      </w:tr>
      <w:tr w:rsidR="00584C2F" w14:paraId="4B4D13AE" w14:textId="77777777">
        <w:tc>
          <w:tcPr>
            <w:tcW w:w="2694" w:type="dxa"/>
            <w:gridSpan w:val="2"/>
            <w:tcBorders>
              <w:left w:val="single" w:sz="4" w:space="0" w:color="auto"/>
              <w:bottom w:val="single" w:sz="4" w:space="0" w:color="auto"/>
            </w:tcBorders>
          </w:tcPr>
          <w:p w14:paraId="5DF04CCC" w14:textId="77777777" w:rsidR="00584C2F" w:rsidRDefault="00FC70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BF131C" w14:textId="37955696" w:rsidR="00584C2F" w:rsidRDefault="00584C2F">
            <w:pPr>
              <w:pStyle w:val="CRCoverPage"/>
              <w:spacing w:after="0"/>
              <w:ind w:left="100"/>
            </w:pPr>
          </w:p>
        </w:tc>
      </w:tr>
      <w:tr w:rsidR="00584C2F" w14:paraId="79F9EB10" w14:textId="77777777">
        <w:tc>
          <w:tcPr>
            <w:tcW w:w="2694" w:type="dxa"/>
            <w:gridSpan w:val="2"/>
            <w:tcBorders>
              <w:top w:val="single" w:sz="4" w:space="0" w:color="auto"/>
              <w:bottom w:val="single" w:sz="4" w:space="0" w:color="auto"/>
            </w:tcBorders>
          </w:tcPr>
          <w:p w14:paraId="66F8D360" w14:textId="77777777" w:rsidR="00584C2F" w:rsidRDefault="00584C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1E98E" w14:textId="77777777" w:rsidR="00584C2F" w:rsidRDefault="00584C2F">
            <w:pPr>
              <w:pStyle w:val="CRCoverPage"/>
              <w:spacing w:after="0"/>
              <w:ind w:left="100"/>
              <w:rPr>
                <w:sz w:val="8"/>
                <w:szCs w:val="8"/>
              </w:rPr>
            </w:pPr>
          </w:p>
        </w:tc>
      </w:tr>
      <w:tr w:rsidR="00584C2F" w14:paraId="4FB256C0" w14:textId="77777777">
        <w:tc>
          <w:tcPr>
            <w:tcW w:w="2694" w:type="dxa"/>
            <w:gridSpan w:val="2"/>
            <w:tcBorders>
              <w:top w:val="single" w:sz="4" w:space="0" w:color="auto"/>
              <w:left w:val="single" w:sz="4" w:space="0" w:color="auto"/>
              <w:bottom w:val="single" w:sz="4" w:space="0" w:color="auto"/>
            </w:tcBorders>
          </w:tcPr>
          <w:p w14:paraId="03BBB608" w14:textId="77777777" w:rsidR="00584C2F" w:rsidRDefault="00FC70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31610" w14:textId="64C3CFCF" w:rsidR="00584C2F" w:rsidRDefault="00584C2F">
            <w:pPr>
              <w:pStyle w:val="CRCoverPage"/>
              <w:spacing w:after="0"/>
              <w:ind w:left="100"/>
              <w:rPr>
                <w:lang w:eastAsia="zh-CN"/>
              </w:rPr>
            </w:pPr>
          </w:p>
        </w:tc>
      </w:tr>
    </w:tbl>
    <w:p w14:paraId="07B6F605" w14:textId="77777777" w:rsidR="00584C2F" w:rsidRDefault="00584C2F">
      <w:pPr>
        <w:pStyle w:val="CRCoverPage"/>
        <w:spacing w:after="0"/>
        <w:rPr>
          <w:sz w:val="8"/>
          <w:szCs w:val="8"/>
        </w:rPr>
      </w:pPr>
    </w:p>
    <w:p w14:paraId="1108D15F" w14:textId="77777777" w:rsidR="00584C2F" w:rsidRDefault="00584C2F">
      <w:pPr>
        <w:sectPr w:rsidR="00584C2F">
          <w:headerReference w:type="even" r:id="rId14"/>
          <w:footnotePr>
            <w:numRestart w:val="eachSect"/>
          </w:footnotePr>
          <w:pgSz w:w="11907" w:h="16840"/>
          <w:pgMar w:top="1418" w:right="1134" w:bottom="1134" w:left="1134" w:header="680" w:footer="567" w:gutter="0"/>
          <w:cols w:space="720"/>
        </w:sectPr>
      </w:pPr>
    </w:p>
    <w:p w14:paraId="4FBE39A4" w14:textId="77777777" w:rsidR="00D931B5" w:rsidRDefault="00D931B5" w:rsidP="00D931B5">
      <w:pPr>
        <w:jc w:val="center"/>
        <w:outlineLvl w:val="0"/>
        <w:rPr>
          <w:rFonts w:ascii="Arial" w:hAnsi="Arial"/>
          <w:color w:val="FF0000"/>
          <w:sz w:val="28"/>
        </w:rPr>
      </w:pPr>
      <w:r w:rsidRPr="00474670">
        <w:rPr>
          <w:rFonts w:ascii="Arial" w:hAnsi="Arial" w:hint="eastAsia"/>
          <w:color w:val="FF0000"/>
          <w:sz w:val="28"/>
        </w:rPr>
        <w:lastRenderedPageBreak/>
        <w:t>&lt;</w:t>
      </w:r>
      <w:r w:rsidRPr="00474670">
        <w:rPr>
          <w:rFonts w:ascii="Arial" w:hAnsi="Arial"/>
          <w:color w:val="FF0000"/>
          <w:sz w:val="28"/>
        </w:rPr>
        <w:t>Start of change</w:t>
      </w:r>
      <w:r w:rsidRPr="00474670">
        <w:rPr>
          <w:rFonts w:ascii="Arial" w:hAnsi="Arial" w:hint="eastAsia"/>
          <w:color w:val="FF0000"/>
          <w:sz w:val="28"/>
        </w:rPr>
        <w:t>#</w:t>
      </w:r>
      <w:r>
        <w:rPr>
          <w:rFonts w:ascii="Arial" w:hAnsi="Arial"/>
          <w:color w:val="FF0000"/>
          <w:sz w:val="28"/>
        </w:rPr>
        <w:t>1</w:t>
      </w:r>
      <w:r w:rsidRPr="00474670">
        <w:rPr>
          <w:rFonts w:ascii="Arial" w:hAnsi="Arial"/>
          <w:color w:val="FF0000"/>
          <w:sz w:val="28"/>
        </w:rPr>
        <w:t>&gt;</w:t>
      </w:r>
    </w:p>
    <w:p w14:paraId="315C5F61" w14:textId="246613C3" w:rsidR="00F643D8" w:rsidRPr="00A215B8" w:rsidRDefault="00F643D8" w:rsidP="00F643D8">
      <w:pPr>
        <w:pStyle w:val="TH"/>
      </w:pPr>
      <w:r w:rsidRPr="00A215B8">
        <w:t>Table 4.2</w:t>
      </w:r>
      <w:r w:rsidRPr="00A215B8">
        <w:rPr>
          <w:lang w:eastAsia="zh-CN"/>
        </w:rPr>
        <w:t>D</w:t>
      </w:r>
      <w:r w:rsidRPr="00A215B8">
        <w:t xml:space="preserve">.2.4-2: </w:t>
      </w:r>
      <w:proofErr w:type="spellStart"/>
      <w:proofErr w:type="gramStart"/>
      <w:r w:rsidRPr="00A215B8">
        <w:t>T</w:t>
      </w:r>
      <w:r w:rsidRPr="00A215B8">
        <w:rPr>
          <w:vertAlign w:val="subscript"/>
        </w:rPr>
        <w:t>detect,NR</w:t>
      </w:r>
      <w:proofErr w:type="gramEnd"/>
      <w:r w:rsidRPr="00A215B8">
        <w:rPr>
          <w:vertAlign w:val="subscript"/>
        </w:rPr>
        <w:t>_Inter_</w:t>
      </w:r>
      <w:r w:rsidRPr="00A215B8">
        <w:rPr>
          <w:rFonts w:cs="v4.2.0"/>
          <w:vertAlign w:val="subscript"/>
        </w:rPr>
        <w:t>enh</w:t>
      </w:r>
      <w:proofErr w:type="spellEnd"/>
      <w:r w:rsidRPr="00A215B8">
        <w:rPr>
          <w:vertAlign w:val="subscript"/>
        </w:rPr>
        <w:t>,</w:t>
      </w:r>
      <w:r w:rsidRPr="00A215B8">
        <w:t xml:space="preserve"> </w:t>
      </w:r>
      <w:r w:rsidRPr="00A215B8">
        <w:rPr>
          <w:lang w:eastAsia="ko-KR"/>
        </w:rPr>
        <w:t xml:space="preserve">for FR1 configured with </w:t>
      </w:r>
      <w:r w:rsidRPr="00A215B8">
        <w:rPr>
          <w:rFonts w:eastAsia="SimSun"/>
          <w:i/>
          <w:iCs/>
        </w:rPr>
        <w:t>hs-ATG-cellReselectionSet</w:t>
      </w:r>
      <w:r w:rsidRPr="00A215B8">
        <w:rPr>
          <w:i/>
          <w:iCs/>
        </w:rPr>
        <w:t>-r1</w:t>
      </w:r>
      <w:r w:rsidRPr="00A215B8">
        <w:rPr>
          <w:rFonts w:eastAsia="SimSun"/>
          <w:i/>
          <w:iCs/>
        </w:rPr>
        <w:t>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0"/>
        <w:gridCol w:w="3884"/>
        <w:gridCol w:w="3555"/>
      </w:tblGrid>
      <w:tr w:rsidR="00F643D8" w:rsidRPr="00A215B8" w14:paraId="7FACEF39" w14:textId="77777777" w:rsidTr="00FC3D9A">
        <w:trPr>
          <w:cantSplit/>
          <w:jc w:val="center"/>
        </w:trPr>
        <w:tc>
          <w:tcPr>
            <w:tcW w:w="1137" w:type="pct"/>
            <w:tcBorders>
              <w:top w:val="single" w:sz="4" w:space="0" w:color="auto"/>
              <w:left w:val="single" w:sz="4" w:space="0" w:color="auto"/>
              <w:bottom w:val="single" w:sz="4" w:space="0" w:color="auto"/>
              <w:right w:val="single" w:sz="4" w:space="0" w:color="auto"/>
            </w:tcBorders>
          </w:tcPr>
          <w:p w14:paraId="3FC3D718" w14:textId="77777777" w:rsidR="00F643D8" w:rsidRPr="00A215B8" w:rsidRDefault="00F643D8" w:rsidP="00FC3D9A">
            <w:pPr>
              <w:pStyle w:val="TAH"/>
            </w:pPr>
            <w:r w:rsidRPr="00A215B8">
              <w:t>DRX cycle</w:t>
            </w:r>
          </w:p>
          <w:p w14:paraId="571F78CD" w14:textId="77777777" w:rsidR="00F643D8" w:rsidRPr="00A215B8" w:rsidRDefault="00F643D8" w:rsidP="00FC3D9A">
            <w:pPr>
              <w:pStyle w:val="TAH"/>
            </w:pPr>
            <w:r w:rsidRPr="00A215B8">
              <w:t>length [s]</w:t>
            </w:r>
          </w:p>
        </w:tc>
        <w:tc>
          <w:tcPr>
            <w:tcW w:w="2017" w:type="pct"/>
            <w:tcBorders>
              <w:top w:val="single" w:sz="4" w:space="0" w:color="auto"/>
              <w:left w:val="single" w:sz="4" w:space="0" w:color="auto"/>
              <w:bottom w:val="single" w:sz="4" w:space="0" w:color="auto"/>
              <w:right w:val="single" w:sz="4" w:space="0" w:color="auto"/>
            </w:tcBorders>
          </w:tcPr>
          <w:p w14:paraId="6D6A3C71" w14:textId="77777777" w:rsidR="00F643D8" w:rsidRPr="00A215B8" w:rsidRDefault="00F643D8" w:rsidP="00FC3D9A">
            <w:pPr>
              <w:pStyle w:val="TAH"/>
            </w:pPr>
            <w:r w:rsidRPr="00A215B8">
              <w:t>Scaling Factor (N1)</w:t>
            </w:r>
          </w:p>
        </w:tc>
        <w:tc>
          <w:tcPr>
            <w:tcW w:w="1846" w:type="pct"/>
            <w:tcBorders>
              <w:top w:val="single" w:sz="4" w:space="0" w:color="auto"/>
              <w:left w:val="single" w:sz="4" w:space="0" w:color="auto"/>
              <w:bottom w:val="single" w:sz="4" w:space="0" w:color="auto"/>
              <w:right w:val="single" w:sz="4" w:space="0" w:color="auto"/>
            </w:tcBorders>
          </w:tcPr>
          <w:p w14:paraId="1F9DB171" w14:textId="77777777" w:rsidR="00F643D8" w:rsidRPr="00A215B8" w:rsidRDefault="00F643D8" w:rsidP="00FC3D9A">
            <w:pPr>
              <w:pStyle w:val="TAH"/>
            </w:pPr>
            <w:proofErr w:type="spellStart"/>
            <w:proofErr w:type="gramStart"/>
            <w:r w:rsidRPr="00A215B8">
              <w:t>T</w:t>
            </w:r>
            <w:r w:rsidRPr="00A215B8">
              <w:rPr>
                <w:vertAlign w:val="subscript"/>
              </w:rPr>
              <w:t>detect,NR</w:t>
            </w:r>
            <w:proofErr w:type="gramEnd"/>
            <w:r w:rsidRPr="00A215B8">
              <w:rPr>
                <w:vertAlign w:val="subscript"/>
              </w:rPr>
              <w:t>_</w:t>
            </w:r>
            <w:r w:rsidRPr="00A215B8">
              <w:rPr>
                <w:rFonts w:cs="v4.2.0"/>
                <w:vertAlign w:val="subscript"/>
              </w:rPr>
              <w:t>Inter_enh</w:t>
            </w:r>
            <w:proofErr w:type="spellEnd"/>
            <w:r w:rsidRPr="00A215B8">
              <w:t xml:space="preserve"> [s] (number of DRX cycles)</w:t>
            </w:r>
          </w:p>
        </w:tc>
      </w:tr>
      <w:tr w:rsidR="00F643D8" w:rsidRPr="00A215B8" w14:paraId="0F4CA339" w14:textId="77777777" w:rsidTr="00FC3D9A">
        <w:trPr>
          <w:cantSplit/>
          <w:jc w:val="center"/>
        </w:trPr>
        <w:tc>
          <w:tcPr>
            <w:tcW w:w="1137" w:type="pct"/>
            <w:tcBorders>
              <w:top w:val="single" w:sz="4" w:space="0" w:color="auto"/>
              <w:left w:val="single" w:sz="4" w:space="0" w:color="auto"/>
              <w:bottom w:val="single" w:sz="4" w:space="0" w:color="auto"/>
              <w:right w:val="single" w:sz="4" w:space="0" w:color="auto"/>
            </w:tcBorders>
          </w:tcPr>
          <w:p w14:paraId="2862603C" w14:textId="77777777" w:rsidR="00F643D8" w:rsidRPr="00A215B8" w:rsidRDefault="00F643D8" w:rsidP="00FC3D9A">
            <w:pPr>
              <w:pStyle w:val="TAC"/>
              <w:rPr>
                <w:rFonts w:eastAsia="Malgun Gothic"/>
              </w:rPr>
            </w:pPr>
            <w:r w:rsidRPr="00A215B8">
              <w:t>0.32</w:t>
            </w:r>
          </w:p>
        </w:tc>
        <w:tc>
          <w:tcPr>
            <w:tcW w:w="2017" w:type="pct"/>
            <w:tcBorders>
              <w:top w:val="single" w:sz="4" w:space="0" w:color="auto"/>
              <w:left w:val="single" w:sz="4" w:space="0" w:color="auto"/>
              <w:bottom w:val="nil"/>
              <w:right w:val="single" w:sz="4" w:space="0" w:color="auto"/>
            </w:tcBorders>
            <w:vAlign w:val="center"/>
          </w:tcPr>
          <w:p w14:paraId="6112A175" w14:textId="77777777" w:rsidR="00F643D8" w:rsidRPr="00A215B8" w:rsidRDefault="00F643D8" w:rsidP="00FC3D9A">
            <w:pPr>
              <w:pStyle w:val="TAC"/>
              <w:rPr>
                <w:rFonts w:eastAsia="Malgun Gothic"/>
              </w:rPr>
            </w:pPr>
            <w:r w:rsidRPr="00A215B8">
              <w:t>N1</w:t>
            </w:r>
            <w:r w:rsidRPr="00A215B8">
              <w:rPr>
                <w:vertAlign w:val="superscript"/>
              </w:rPr>
              <w:t>Note 1</w:t>
            </w:r>
          </w:p>
        </w:tc>
        <w:tc>
          <w:tcPr>
            <w:tcW w:w="1846" w:type="pct"/>
            <w:tcBorders>
              <w:top w:val="single" w:sz="4" w:space="0" w:color="auto"/>
              <w:left w:val="single" w:sz="4" w:space="0" w:color="auto"/>
              <w:bottom w:val="single" w:sz="4" w:space="0" w:color="auto"/>
              <w:right w:val="single" w:sz="4" w:space="0" w:color="auto"/>
            </w:tcBorders>
          </w:tcPr>
          <w:p w14:paraId="22C8E02B" w14:textId="77777777" w:rsidR="00F643D8" w:rsidRPr="00A215B8" w:rsidRDefault="00F643D8" w:rsidP="00FC3D9A">
            <w:pPr>
              <w:pStyle w:val="TAC"/>
              <w:rPr>
                <w:rFonts w:eastAsia="Malgun Gothic"/>
              </w:rPr>
            </w:pPr>
            <w:del w:id="1" w:author="Istiak Hossain" w:date="2025-11-01T13:09:00Z" w16du:dateUtc="2025-11-01T12:09:00Z">
              <w:r w:rsidRPr="00A215B8" w:rsidDel="00D931B5">
                <w:rPr>
                  <w:rFonts w:eastAsia="Malgun Gothic"/>
                </w:rPr>
                <w:delText>[</w:delText>
              </w:r>
            </w:del>
            <w:r w:rsidRPr="00A215B8">
              <w:rPr>
                <w:rFonts w:eastAsia="Malgun Gothic"/>
              </w:rPr>
              <w:t xml:space="preserve">3.2 </w:t>
            </w:r>
            <w:r w:rsidRPr="00A215B8">
              <w:t>x N1</w:t>
            </w:r>
            <w:r w:rsidRPr="00A215B8">
              <w:rPr>
                <w:lang w:eastAsia="zh-CN"/>
              </w:rPr>
              <w:t xml:space="preserve"> </w:t>
            </w:r>
            <w:r w:rsidRPr="00A215B8">
              <w:rPr>
                <w:rFonts w:eastAsia="Malgun Gothic"/>
              </w:rPr>
              <w:t xml:space="preserve">x M2 (10 </w:t>
            </w:r>
            <w:r w:rsidRPr="00A215B8">
              <w:t>x N1</w:t>
            </w:r>
            <w:r w:rsidRPr="00A215B8">
              <w:rPr>
                <w:lang w:eastAsia="zh-CN"/>
              </w:rPr>
              <w:t xml:space="preserve"> </w:t>
            </w:r>
            <w:r w:rsidRPr="00A215B8">
              <w:rPr>
                <w:rFonts w:eastAsia="Malgun Gothic"/>
              </w:rPr>
              <w:t>x M2)</w:t>
            </w:r>
            <w:del w:id="2" w:author="Istiak Hossain" w:date="2025-11-01T13:09:00Z" w16du:dateUtc="2025-11-01T12:09:00Z">
              <w:r w:rsidRPr="00A215B8" w:rsidDel="00D931B5">
                <w:rPr>
                  <w:rFonts w:eastAsia="Malgun Gothic"/>
                </w:rPr>
                <w:delText>]</w:delText>
              </w:r>
            </w:del>
            <w:r w:rsidRPr="00A215B8">
              <w:rPr>
                <w:vertAlign w:val="superscript"/>
              </w:rPr>
              <w:t xml:space="preserve"> Note 2</w:t>
            </w:r>
          </w:p>
        </w:tc>
      </w:tr>
      <w:tr w:rsidR="00F643D8" w:rsidRPr="00A215B8" w14:paraId="578C3971" w14:textId="77777777" w:rsidTr="00FC3D9A">
        <w:trPr>
          <w:cantSplit/>
          <w:jc w:val="center"/>
        </w:trPr>
        <w:tc>
          <w:tcPr>
            <w:tcW w:w="1137" w:type="pct"/>
            <w:tcBorders>
              <w:top w:val="single" w:sz="4" w:space="0" w:color="auto"/>
              <w:left w:val="single" w:sz="4" w:space="0" w:color="auto"/>
              <w:bottom w:val="single" w:sz="4" w:space="0" w:color="auto"/>
              <w:right w:val="single" w:sz="4" w:space="0" w:color="auto"/>
            </w:tcBorders>
          </w:tcPr>
          <w:p w14:paraId="0A1E6DC5" w14:textId="77777777" w:rsidR="00F643D8" w:rsidRPr="00A215B8" w:rsidRDefault="00F643D8" w:rsidP="00FC3D9A">
            <w:pPr>
              <w:pStyle w:val="TAC"/>
              <w:rPr>
                <w:rFonts w:eastAsia="Malgun Gothic"/>
              </w:rPr>
            </w:pPr>
            <w:r w:rsidRPr="00A215B8">
              <w:t>0.64</w:t>
            </w:r>
          </w:p>
        </w:tc>
        <w:tc>
          <w:tcPr>
            <w:tcW w:w="2017" w:type="pct"/>
            <w:tcBorders>
              <w:top w:val="nil"/>
              <w:left w:val="single" w:sz="4" w:space="0" w:color="auto"/>
              <w:bottom w:val="nil"/>
              <w:right w:val="single" w:sz="4" w:space="0" w:color="auto"/>
            </w:tcBorders>
          </w:tcPr>
          <w:p w14:paraId="4C65CA8D" w14:textId="77777777" w:rsidR="00F643D8" w:rsidRPr="00A215B8" w:rsidRDefault="00F643D8" w:rsidP="00FC3D9A">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78184E99" w14:textId="77777777" w:rsidR="00F643D8" w:rsidRPr="00A215B8" w:rsidRDefault="00F643D8" w:rsidP="00FC3D9A">
            <w:pPr>
              <w:pStyle w:val="TAC"/>
              <w:rPr>
                <w:rFonts w:eastAsia="Malgun Gothic"/>
              </w:rPr>
            </w:pPr>
            <w:del w:id="3" w:author="Istiak Hossain" w:date="2025-11-01T13:09:00Z" w16du:dateUtc="2025-11-01T12:09:00Z">
              <w:r w:rsidRPr="00A215B8" w:rsidDel="00D931B5">
                <w:rPr>
                  <w:rFonts w:eastAsia="Malgun Gothic"/>
                </w:rPr>
                <w:delText>[</w:delText>
              </w:r>
            </w:del>
            <w:r w:rsidRPr="00A215B8">
              <w:rPr>
                <w:rFonts w:eastAsia="Malgun Gothic"/>
              </w:rPr>
              <w:t xml:space="preserve">6.4 </w:t>
            </w:r>
            <w:r w:rsidRPr="00A215B8">
              <w:t>x N1</w:t>
            </w:r>
            <w:r w:rsidRPr="00A215B8">
              <w:rPr>
                <w:lang w:eastAsia="zh-CN"/>
              </w:rPr>
              <w:t xml:space="preserve"> </w:t>
            </w:r>
            <w:r w:rsidRPr="00A215B8">
              <w:rPr>
                <w:rFonts w:eastAsia="Malgun Gothic"/>
              </w:rPr>
              <w:t>(10</w:t>
            </w:r>
            <w:r w:rsidRPr="00A215B8">
              <w:rPr>
                <w:rFonts w:eastAsia="SimSun"/>
                <w:lang w:eastAsia="zh-CN"/>
              </w:rPr>
              <w:t xml:space="preserve"> </w:t>
            </w:r>
            <w:r w:rsidRPr="00A215B8">
              <w:t>x N1</w:t>
            </w:r>
            <w:r w:rsidRPr="00A215B8">
              <w:rPr>
                <w:rFonts w:eastAsia="Malgun Gothic"/>
              </w:rPr>
              <w:t>)</w:t>
            </w:r>
            <w:del w:id="4" w:author="Istiak Hossain" w:date="2025-11-01T13:09:00Z" w16du:dateUtc="2025-11-01T12:09:00Z">
              <w:r w:rsidRPr="00A215B8" w:rsidDel="00D931B5">
                <w:rPr>
                  <w:rFonts w:eastAsia="Malgun Gothic"/>
                </w:rPr>
                <w:delText>]</w:delText>
              </w:r>
            </w:del>
          </w:p>
        </w:tc>
      </w:tr>
      <w:tr w:rsidR="00F643D8" w:rsidRPr="00A215B8" w14:paraId="2F55BC14" w14:textId="77777777" w:rsidTr="00FC3D9A">
        <w:trPr>
          <w:cantSplit/>
          <w:jc w:val="center"/>
        </w:trPr>
        <w:tc>
          <w:tcPr>
            <w:tcW w:w="1137" w:type="pct"/>
            <w:tcBorders>
              <w:top w:val="single" w:sz="4" w:space="0" w:color="auto"/>
              <w:left w:val="single" w:sz="4" w:space="0" w:color="auto"/>
              <w:bottom w:val="single" w:sz="4" w:space="0" w:color="auto"/>
              <w:right w:val="single" w:sz="4" w:space="0" w:color="auto"/>
            </w:tcBorders>
          </w:tcPr>
          <w:p w14:paraId="3984999D" w14:textId="77777777" w:rsidR="00F643D8" w:rsidRPr="00A215B8" w:rsidRDefault="00F643D8" w:rsidP="00FC3D9A">
            <w:pPr>
              <w:pStyle w:val="TAC"/>
              <w:rPr>
                <w:rFonts w:eastAsia="Malgun Gothic"/>
              </w:rPr>
            </w:pPr>
            <w:r w:rsidRPr="00A215B8">
              <w:t>1.28</w:t>
            </w:r>
          </w:p>
        </w:tc>
        <w:tc>
          <w:tcPr>
            <w:tcW w:w="2017" w:type="pct"/>
            <w:tcBorders>
              <w:top w:val="nil"/>
              <w:left w:val="single" w:sz="4" w:space="0" w:color="auto"/>
              <w:bottom w:val="nil"/>
              <w:right w:val="single" w:sz="4" w:space="0" w:color="auto"/>
            </w:tcBorders>
          </w:tcPr>
          <w:p w14:paraId="2F05F5A7" w14:textId="77777777" w:rsidR="00F643D8" w:rsidRPr="00A215B8" w:rsidRDefault="00F643D8" w:rsidP="00FC3D9A">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12ADC470" w14:textId="77777777" w:rsidR="00F643D8" w:rsidRPr="00A215B8" w:rsidRDefault="00F643D8" w:rsidP="00FC3D9A">
            <w:pPr>
              <w:pStyle w:val="TAC"/>
              <w:rPr>
                <w:rFonts w:eastAsia="Malgun Gothic"/>
              </w:rPr>
            </w:pPr>
            <w:del w:id="5" w:author="Istiak Hossain" w:date="2025-11-01T13:09:00Z" w16du:dateUtc="2025-11-01T12:09:00Z">
              <w:r w:rsidRPr="00A215B8" w:rsidDel="00D931B5">
                <w:rPr>
                  <w:rFonts w:eastAsia="Malgun Gothic"/>
                </w:rPr>
                <w:delText>[</w:delText>
              </w:r>
            </w:del>
            <w:r w:rsidRPr="00A215B8">
              <w:rPr>
                <w:rFonts w:eastAsia="Malgun Gothic"/>
              </w:rPr>
              <w:t xml:space="preserve">10.24 </w:t>
            </w:r>
            <w:r w:rsidRPr="00A215B8">
              <w:t>x N1</w:t>
            </w:r>
            <w:r w:rsidRPr="00A215B8">
              <w:rPr>
                <w:lang w:eastAsia="zh-CN"/>
              </w:rPr>
              <w:t xml:space="preserve"> </w:t>
            </w:r>
            <w:r w:rsidRPr="00A215B8">
              <w:rPr>
                <w:rFonts w:eastAsia="Malgun Gothic"/>
              </w:rPr>
              <w:t>(8</w:t>
            </w:r>
            <w:r w:rsidRPr="00A215B8">
              <w:rPr>
                <w:rFonts w:eastAsia="SimSun"/>
                <w:lang w:eastAsia="zh-CN"/>
              </w:rPr>
              <w:t xml:space="preserve"> </w:t>
            </w:r>
            <w:r w:rsidRPr="00A215B8">
              <w:t>x N1</w:t>
            </w:r>
            <w:r w:rsidRPr="00A215B8">
              <w:rPr>
                <w:rFonts w:eastAsia="Malgun Gothic"/>
              </w:rPr>
              <w:t>)</w:t>
            </w:r>
            <w:del w:id="6" w:author="Istiak Hossain" w:date="2025-11-01T13:09:00Z" w16du:dateUtc="2025-11-01T12:09:00Z">
              <w:r w:rsidRPr="00A215B8" w:rsidDel="00D931B5">
                <w:rPr>
                  <w:rFonts w:eastAsia="Malgun Gothic"/>
                </w:rPr>
                <w:delText>]</w:delText>
              </w:r>
            </w:del>
          </w:p>
        </w:tc>
      </w:tr>
      <w:tr w:rsidR="00F643D8" w:rsidRPr="00A215B8" w14:paraId="674FCAA8" w14:textId="77777777" w:rsidTr="00FC3D9A">
        <w:trPr>
          <w:cantSplit/>
          <w:jc w:val="center"/>
        </w:trPr>
        <w:tc>
          <w:tcPr>
            <w:tcW w:w="1137" w:type="pct"/>
            <w:tcBorders>
              <w:top w:val="single" w:sz="4" w:space="0" w:color="auto"/>
              <w:left w:val="single" w:sz="4" w:space="0" w:color="auto"/>
              <w:bottom w:val="single" w:sz="4" w:space="0" w:color="auto"/>
              <w:right w:val="single" w:sz="4" w:space="0" w:color="auto"/>
            </w:tcBorders>
          </w:tcPr>
          <w:p w14:paraId="071D185F" w14:textId="77777777" w:rsidR="00F643D8" w:rsidRPr="00A215B8" w:rsidRDefault="00F643D8" w:rsidP="00FC3D9A">
            <w:pPr>
              <w:pStyle w:val="TAC"/>
              <w:rPr>
                <w:rFonts w:eastAsia="Malgun Gothic"/>
              </w:rPr>
            </w:pPr>
            <w:r w:rsidRPr="00A215B8">
              <w:t>2.56</w:t>
            </w:r>
          </w:p>
        </w:tc>
        <w:tc>
          <w:tcPr>
            <w:tcW w:w="2017" w:type="pct"/>
            <w:tcBorders>
              <w:top w:val="nil"/>
              <w:left w:val="single" w:sz="4" w:space="0" w:color="auto"/>
              <w:bottom w:val="single" w:sz="4" w:space="0" w:color="auto"/>
              <w:right w:val="single" w:sz="4" w:space="0" w:color="auto"/>
            </w:tcBorders>
          </w:tcPr>
          <w:p w14:paraId="023CA478" w14:textId="77777777" w:rsidR="00F643D8" w:rsidRPr="00A215B8" w:rsidRDefault="00F643D8" w:rsidP="00FC3D9A">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6B7E4CA8" w14:textId="77777777" w:rsidR="00F643D8" w:rsidRPr="00A215B8" w:rsidRDefault="00F643D8" w:rsidP="00FC3D9A">
            <w:pPr>
              <w:pStyle w:val="TAC"/>
              <w:rPr>
                <w:rFonts w:eastAsia="Malgun Gothic"/>
              </w:rPr>
            </w:pPr>
            <w:r w:rsidRPr="00A215B8">
              <w:t>58.88 x N1</w:t>
            </w:r>
            <w:r w:rsidRPr="00A215B8">
              <w:rPr>
                <w:lang w:eastAsia="zh-CN"/>
              </w:rPr>
              <w:t xml:space="preserve"> </w:t>
            </w:r>
            <w:r w:rsidRPr="00A215B8">
              <w:t>(23</w:t>
            </w:r>
            <w:r w:rsidRPr="00A215B8">
              <w:rPr>
                <w:lang w:eastAsia="zh-CN"/>
              </w:rPr>
              <w:t xml:space="preserve"> </w:t>
            </w:r>
            <w:r w:rsidRPr="00A215B8">
              <w:t>x N1)</w:t>
            </w:r>
          </w:p>
        </w:tc>
      </w:tr>
      <w:tr w:rsidR="00F643D8" w:rsidRPr="00A215B8" w14:paraId="47C863F3" w14:textId="77777777" w:rsidTr="00FC3D9A">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7B1E8916" w14:textId="77777777" w:rsidR="00F643D8" w:rsidRPr="00A215B8" w:rsidRDefault="00F643D8" w:rsidP="00FC3D9A">
            <w:pPr>
              <w:pStyle w:val="TAN"/>
              <w:rPr>
                <w:rFonts w:eastAsia="SimSun"/>
                <w:lang w:eastAsia="zh-CN"/>
              </w:rPr>
            </w:pPr>
            <w:r w:rsidRPr="00A215B8">
              <w:rPr>
                <w:rFonts w:eastAsia="DengXian"/>
                <w:lang w:eastAsia="zh-CN"/>
              </w:rPr>
              <w:t>NOTE 1:</w:t>
            </w:r>
            <w:r w:rsidRPr="00A215B8">
              <w:tab/>
              <w:t xml:space="preserve">For </w:t>
            </w:r>
            <w:r w:rsidRPr="00A215B8">
              <w:rPr>
                <w:lang w:eastAsia="zh-CN"/>
              </w:rPr>
              <w:t>ATG</w:t>
            </w:r>
            <w:r w:rsidRPr="00A215B8">
              <w:t xml:space="preserve"> UEs </w:t>
            </w:r>
            <w:r w:rsidRPr="00A215B8">
              <w:rPr>
                <w:lang w:eastAsia="zh-CN"/>
              </w:rPr>
              <w:t xml:space="preserve">capable of </w:t>
            </w:r>
            <w:r w:rsidRPr="00A215B8">
              <w:rPr>
                <w:i/>
                <w:iCs/>
              </w:rPr>
              <w:t>antennaArrayType-r18</w:t>
            </w:r>
            <w:r w:rsidRPr="00A215B8">
              <w:t xml:space="preserve">, N1 = 3 </w:t>
            </w:r>
            <w:r w:rsidRPr="00A215B8">
              <w:rPr>
                <w:rFonts w:eastAsia="DengXian"/>
                <w:lang w:eastAsia="zh-CN"/>
              </w:rPr>
              <w:t>when network assistance on ATG cells reference locations is provided, otherwise N1 = 4.</w:t>
            </w:r>
            <w:r w:rsidRPr="00A215B8">
              <w:rPr>
                <w:rFonts w:eastAsia="DengXian"/>
                <w:lang w:eastAsia="zh-CN"/>
              </w:rPr>
              <w:br/>
              <w:t>Otherwise, N1 = 1.</w:t>
            </w:r>
          </w:p>
          <w:p w14:paraId="5D7E0D12" w14:textId="77777777" w:rsidR="00F643D8" w:rsidRPr="00A215B8" w:rsidRDefault="00F643D8" w:rsidP="00FC3D9A">
            <w:pPr>
              <w:pStyle w:val="TAN"/>
              <w:rPr>
                <w:rFonts w:eastAsia="Malgun Gothic"/>
              </w:rPr>
            </w:pPr>
            <w:r w:rsidRPr="00A215B8">
              <w:rPr>
                <w:lang w:eastAsia="zh-CN"/>
              </w:rPr>
              <w:t>NOTE 2:</w:t>
            </w:r>
            <w:r w:rsidRPr="00A215B8">
              <w:rPr>
                <w:rFonts w:eastAsia="CG Times (WN)"/>
                <w:lang w:eastAsia="zh-CN"/>
              </w:rPr>
              <w:tab/>
            </w:r>
            <w:r w:rsidRPr="00A215B8">
              <w:t>W</w:t>
            </w:r>
            <w:r w:rsidRPr="00A215B8">
              <w:rPr>
                <w:lang w:eastAsia="zh-CN"/>
              </w:rPr>
              <w:t xml:space="preserve">hen SMTC &lt; = 40 </w:t>
            </w:r>
            <w:proofErr w:type="spellStart"/>
            <w:r w:rsidRPr="00A215B8">
              <w:rPr>
                <w:lang w:eastAsia="zh-CN"/>
              </w:rPr>
              <w:t>ms</w:t>
            </w:r>
            <w:proofErr w:type="spellEnd"/>
            <w:r w:rsidRPr="00A215B8">
              <w:rPr>
                <w:lang w:eastAsia="zh-CN"/>
              </w:rPr>
              <w:t xml:space="preserve">, M2 = 1; and when SMTC &gt; 40 </w:t>
            </w:r>
            <w:proofErr w:type="spellStart"/>
            <w:r w:rsidRPr="00A215B8">
              <w:rPr>
                <w:lang w:eastAsia="zh-CN"/>
              </w:rPr>
              <w:t>ms</w:t>
            </w:r>
            <w:proofErr w:type="spellEnd"/>
            <w:r w:rsidRPr="00A215B8">
              <w:rPr>
                <w:lang w:eastAsia="zh-CN"/>
              </w:rPr>
              <w:t>, M2 = 1.5.</w:t>
            </w:r>
          </w:p>
        </w:tc>
      </w:tr>
    </w:tbl>
    <w:p w14:paraId="5A69959C" w14:textId="77777777" w:rsidR="00D931B5" w:rsidRDefault="00D931B5" w:rsidP="00D931B5">
      <w:pPr>
        <w:jc w:val="center"/>
        <w:outlineLvl w:val="0"/>
        <w:rPr>
          <w:rFonts w:ascii="Arial" w:hAnsi="Arial"/>
          <w:color w:val="FF0000"/>
          <w:sz w:val="28"/>
        </w:rPr>
      </w:pPr>
      <w:r w:rsidRPr="00474670">
        <w:rPr>
          <w:rFonts w:ascii="Arial" w:hAnsi="Arial" w:hint="eastAsia"/>
          <w:color w:val="FF0000"/>
          <w:sz w:val="28"/>
        </w:rPr>
        <w:t>&lt;End of change#</w:t>
      </w:r>
      <w:r>
        <w:rPr>
          <w:rFonts w:ascii="Arial" w:hAnsi="Arial"/>
          <w:color w:val="FF0000"/>
          <w:sz w:val="28"/>
        </w:rPr>
        <w:t>1</w:t>
      </w:r>
      <w:r w:rsidRPr="00474670">
        <w:rPr>
          <w:rFonts w:ascii="Arial" w:hAnsi="Arial" w:hint="eastAsia"/>
          <w:color w:val="FF0000"/>
          <w:sz w:val="28"/>
        </w:rPr>
        <w:t>&gt;</w:t>
      </w:r>
    </w:p>
    <w:sectPr w:rsidR="00D931B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35E8" w14:textId="77777777" w:rsidR="00E001D4" w:rsidRDefault="00E001D4">
      <w:pPr>
        <w:spacing w:after="0"/>
      </w:pPr>
      <w:r>
        <w:separator/>
      </w:r>
    </w:p>
  </w:endnote>
  <w:endnote w:type="continuationSeparator" w:id="0">
    <w:p w14:paraId="1898E7D5" w14:textId="77777777" w:rsidR="00E001D4" w:rsidRDefault="00E001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0B298" w14:textId="77777777" w:rsidR="00E001D4" w:rsidRDefault="00E001D4">
      <w:pPr>
        <w:spacing w:after="0"/>
      </w:pPr>
      <w:r>
        <w:separator/>
      </w:r>
    </w:p>
  </w:footnote>
  <w:footnote w:type="continuationSeparator" w:id="0">
    <w:p w14:paraId="09C84808" w14:textId="77777777" w:rsidR="00E001D4" w:rsidRDefault="00E001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84D0" w14:textId="77777777" w:rsidR="00584C2F" w:rsidRDefault="00FC70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E091" w14:textId="77777777" w:rsidR="00584C2F" w:rsidRDefault="00584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3231" w14:textId="77777777" w:rsidR="00584C2F" w:rsidRDefault="00FC70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51F0" w14:textId="77777777" w:rsidR="00584C2F" w:rsidRDefault="00584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9E6E59"/>
    <w:multiLevelType w:val="hybridMultilevel"/>
    <w:tmpl w:val="289063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44988720">
    <w:abstractNumId w:val="1"/>
  </w:num>
  <w:num w:numId="2" w16cid:durableId="1320354296">
    <w:abstractNumId w:val="5"/>
  </w:num>
  <w:num w:numId="3" w16cid:durableId="1865092219">
    <w:abstractNumId w:val="9"/>
  </w:num>
  <w:num w:numId="4" w16cid:durableId="1084490901">
    <w:abstractNumId w:val="14"/>
  </w:num>
  <w:num w:numId="5" w16cid:durableId="599527530">
    <w:abstractNumId w:val="2"/>
  </w:num>
  <w:num w:numId="6" w16cid:durableId="2121684961">
    <w:abstractNumId w:val="3"/>
  </w:num>
  <w:num w:numId="7" w16cid:durableId="9466182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440872">
    <w:abstractNumId w:val="12"/>
  </w:num>
  <w:num w:numId="9" w16cid:durableId="186452074">
    <w:abstractNumId w:val="0"/>
  </w:num>
  <w:num w:numId="10" w16cid:durableId="549539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3597004">
    <w:abstractNumId w:val="11"/>
  </w:num>
  <w:num w:numId="12" w16cid:durableId="1451851071">
    <w:abstractNumId w:val="13"/>
  </w:num>
  <w:num w:numId="13" w16cid:durableId="1748920085">
    <w:abstractNumId w:val="10"/>
  </w:num>
  <w:num w:numId="14" w16cid:durableId="1591500207">
    <w:abstractNumId w:val="7"/>
  </w:num>
  <w:num w:numId="15" w16cid:durableId="1814638162">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231AA"/>
    <w:rsid w:val="00024A8B"/>
    <w:rsid w:val="00025D80"/>
    <w:rsid w:val="00026011"/>
    <w:rsid w:val="00027AF1"/>
    <w:rsid w:val="00034558"/>
    <w:rsid w:val="00034E77"/>
    <w:rsid w:val="0005453C"/>
    <w:rsid w:val="0006133F"/>
    <w:rsid w:val="00061572"/>
    <w:rsid w:val="000615B3"/>
    <w:rsid w:val="00061676"/>
    <w:rsid w:val="00062E87"/>
    <w:rsid w:val="000631B9"/>
    <w:rsid w:val="00067505"/>
    <w:rsid w:val="0006771C"/>
    <w:rsid w:val="00072531"/>
    <w:rsid w:val="00075779"/>
    <w:rsid w:val="00080B1A"/>
    <w:rsid w:val="00083A3F"/>
    <w:rsid w:val="00086EEC"/>
    <w:rsid w:val="00087798"/>
    <w:rsid w:val="000912C1"/>
    <w:rsid w:val="00093311"/>
    <w:rsid w:val="00094D53"/>
    <w:rsid w:val="000A0361"/>
    <w:rsid w:val="000A0FCA"/>
    <w:rsid w:val="000A467A"/>
    <w:rsid w:val="000A6394"/>
    <w:rsid w:val="000B23F6"/>
    <w:rsid w:val="000B2EFD"/>
    <w:rsid w:val="000B527A"/>
    <w:rsid w:val="000B7FED"/>
    <w:rsid w:val="000C038A"/>
    <w:rsid w:val="000C2936"/>
    <w:rsid w:val="000C30F7"/>
    <w:rsid w:val="000C6598"/>
    <w:rsid w:val="000D0798"/>
    <w:rsid w:val="000D0851"/>
    <w:rsid w:val="000D0E84"/>
    <w:rsid w:val="000D1284"/>
    <w:rsid w:val="000D17ED"/>
    <w:rsid w:val="000D44B3"/>
    <w:rsid w:val="000D5732"/>
    <w:rsid w:val="000D5ED4"/>
    <w:rsid w:val="000D6988"/>
    <w:rsid w:val="000D7E3E"/>
    <w:rsid w:val="000E5EB7"/>
    <w:rsid w:val="000E708B"/>
    <w:rsid w:val="000F4786"/>
    <w:rsid w:val="000F515E"/>
    <w:rsid w:val="00101F2E"/>
    <w:rsid w:val="00103CEA"/>
    <w:rsid w:val="001040D1"/>
    <w:rsid w:val="00104C2E"/>
    <w:rsid w:val="00107A48"/>
    <w:rsid w:val="00110263"/>
    <w:rsid w:val="00117CF7"/>
    <w:rsid w:val="00120B99"/>
    <w:rsid w:val="00121A8F"/>
    <w:rsid w:val="00121C6F"/>
    <w:rsid w:val="00122845"/>
    <w:rsid w:val="001234E7"/>
    <w:rsid w:val="001241F7"/>
    <w:rsid w:val="00124CFF"/>
    <w:rsid w:val="00124DCC"/>
    <w:rsid w:val="00126F8C"/>
    <w:rsid w:val="001355F1"/>
    <w:rsid w:val="0014009E"/>
    <w:rsid w:val="001457C3"/>
    <w:rsid w:val="00145886"/>
    <w:rsid w:val="00145D43"/>
    <w:rsid w:val="001558B3"/>
    <w:rsid w:val="001615BB"/>
    <w:rsid w:val="001633E4"/>
    <w:rsid w:val="00164858"/>
    <w:rsid w:val="001650E8"/>
    <w:rsid w:val="0016536D"/>
    <w:rsid w:val="00165DEE"/>
    <w:rsid w:val="00166B5B"/>
    <w:rsid w:val="001676C5"/>
    <w:rsid w:val="00170042"/>
    <w:rsid w:val="001732AF"/>
    <w:rsid w:val="00185347"/>
    <w:rsid w:val="00185BD3"/>
    <w:rsid w:val="00191390"/>
    <w:rsid w:val="00192C46"/>
    <w:rsid w:val="00197B68"/>
    <w:rsid w:val="001A08B3"/>
    <w:rsid w:val="001A40A3"/>
    <w:rsid w:val="001A59E6"/>
    <w:rsid w:val="001A6D39"/>
    <w:rsid w:val="001A7B60"/>
    <w:rsid w:val="001B29E5"/>
    <w:rsid w:val="001B37CF"/>
    <w:rsid w:val="001B52F0"/>
    <w:rsid w:val="001B7365"/>
    <w:rsid w:val="001B7A65"/>
    <w:rsid w:val="001C494A"/>
    <w:rsid w:val="001C7346"/>
    <w:rsid w:val="001D0573"/>
    <w:rsid w:val="001D4F2F"/>
    <w:rsid w:val="001E033E"/>
    <w:rsid w:val="001E2930"/>
    <w:rsid w:val="001E41F3"/>
    <w:rsid w:val="001E469B"/>
    <w:rsid w:val="001E4C28"/>
    <w:rsid w:val="001E75F0"/>
    <w:rsid w:val="001F04A2"/>
    <w:rsid w:val="001F33BC"/>
    <w:rsid w:val="001F4125"/>
    <w:rsid w:val="00200424"/>
    <w:rsid w:val="0020748C"/>
    <w:rsid w:val="00217958"/>
    <w:rsid w:val="002210C9"/>
    <w:rsid w:val="00221118"/>
    <w:rsid w:val="00222B31"/>
    <w:rsid w:val="00223F79"/>
    <w:rsid w:val="0022470D"/>
    <w:rsid w:val="00225543"/>
    <w:rsid w:val="00226918"/>
    <w:rsid w:val="002323DA"/>
    <w:rsid w:val="00241189"/>
    <w:rsid w:val="0025315C"/>
    <w:rsid w:val="00254776"/>
    <w:rsid w:val="00256496"/>
    <w:rsid w:val="0026004D"/>
    <w:rsid w:val="00260575"/>
    <w:rsid w:val="00262B30"/>
    <w:rsid w:val="002640DD"/>
    <w:rsid w:val="00270E4F"/>
    <w:rsid w:val="002719AD"/>
    <w:rsid w:val="00273E26"/>
    <w:rsid w:val="00275D12"/>
    <w:rsid w:val="00280192"/>
    <w:rsid w:val="00283B53"/>
    <w:rsid w:val="00284FEB"/>
    <w:rsid w:val="00285A83"/>
    <w:rsid w:val="002860C4"/>
    <w:rsid w:val="002860FC"/>
    <w:rsid w:val="0029027D"/>
    <w:rsid w:val="00293F2D"/>
    <w:rsid w:val="00294FF4"/>
    <w:rsid w:val="002957BA"/>
    <w:rsid w:val="002A1328"/>
    <w:rsid w:val="002A1B1A"/>
    <w:rsid w:val="002A2625"/>
    <w:rsid w:val="002B2F29"/>
    <w:rsid w:val="002B440B"/>
    <w:rsid w:val="002B5741"/>
    <w:rsid w:val="002C1040"/>
    <w:rsid w:val="002C39F6"/>
    <w:rsid w:val="002C5768"/>
    <w:rsid w:val="002C6F94"/>
    <w:rsid w:val="002C718A"/>
    <w:rsid w:val="002D2A1C"/>
    <w:rsid w:val="002E0A33"/>
    <w:rsid w:val="002E472E"/>
    <w:rsid w:val="002E613C"/>
    <w:rsid w:val="002F08B0"/>
    <w:rsid w:val="002F231C"/>
    <w:rsid w:val="002F40DC"/>
    <w:rsid w:val="002F5079"/>
    <w:rsid w:val="00302D4F"/>
    <w:rsid w:val="003031E2"/>
    <w:rsid w:val="00305409"/>
    <w:rsid w:val="00310A41"/>
    <w:rsid w:val="0031449D"/>
    <w:rsid w:val="00320E69"/>
    <w:rsid w:val="00320F36"/>
    <w:rsid w:val="00321BC4"/>
    <w:rsid w:val="003231C6"/>
    <w:rsid w:val="00324D3E"/>
    <w:rsid w:val="0034054A"/>
    <w:rsid w:val="0034349C"/>
    <w:rsid w:val="00343E69"/>
    <w:rsid w:val="00345A5B"/>
    <w:rsid w:val="00345AEF"/>
    <w:rsid w:val="003527BF"/>
    <w:rsid w:val="00352E8C"/>
    <w:rsid w:val="00353B5F"/>
    <w:rsid w:val="00355D37"/>
    <w:rsid w:val="003609EF"/>
    <w:rsid w:val="0036231A"/>
    <w:rsid w:val="00364A49"/>
    <w:rsid w:val="00365E08"/>
    <w:rsid w:val="00366F71"/>
    <w:rsid w:val="00370483"/>
    <w:rsid w:val="003704BD"/>
    <w:rsid w:val="0037123F"/>
    <w:rsid w:val="00374DD4"/>
    <w:rsid w:val="003778C8"/>
    <w:rsid w:val="003827D5"/>
    <w:rsid w:val="00383B35"/>
    <w:rsid w:val="00384CF9"/>
    <w:rsid w:val="00385675"/>
    <w:rsid w:val="00393460"/>
    <w:rsid w:val="003A0B3D"/>
    <w:rsid w:val="003B26C0"/>
    <w:rsid w:val="003B3F0A"/>
    <w:rsid w:val="003B5335"/>
    <w:rsid w:val="003C1E6D"/>
    <w:rsid w:val="003C29C7"/>
    <w:rsid w:val="003C3A1A"/>
    <w:rsid w:val="003C3B01"/>
    <w:rsid w:val="003C4AE9"/>
    <w:rsid w:val="003C5CC5"/>
    <w:rsid w:val="003D509F"/>
    <w:rsid w:val="003D5275"/>
    <w:rsid w:val="003D528D"/>
    <w:rsid w:val="003D7AC6"/>
    <w:rsid w:val="003E0882"/>
    <w:rsid w:val="003E1A36"/>
    <w:rsid w:val="003E3A6E"/>
    <w:rsid w:val="003E6910"/>
    <w:rsid w:val="003F6B78"/>
    <w:rsid w:val="00402D76"/>
    <w:rsid w:val="00404E95"/>
    <w:rsid w:val="004073BE"/>
    <w:rsid w:val="004077F3"/>
    <w:rsid w:val="00410371"/>
    <w:rsid w:val="00412012"/>
    <w:rsid w:val="00412BD6"/>
    <w:rsid w:val="00412E36"/>
    <w:rsid w:val="0042087B"/>
    <w:rsid w:val="004242F1"/>
    <w:rsid w:val="0042478D"/>
    <w:rsid w:val="00426F57"/>
    <w:rsid w:val="00435A7C"/>
    <w:rsid w:val="00437E01"/>
    <w:rsid w:val="0044015A"/>
    <w:rsid w:val="0044385C"/>
    <w:rsid w:val="00454300"/>
    <w:rsid w:val="00455980"/>
    <w:rsid w:val="0046029B"/>
    <w:rsid w:val="00462131"/>
    <w:rsid w:val="004668FE"/>
    <w:rsid w:val="004672DB"/>
    <w:rsid w:val="00467847"/>
    <w:rsid w:val="00474670"/>
    <w:rsid w:val="00475FC4"/>
    <w:rsid w:val="00476DC0"/>
    <w:rsid w:val="00487BD6"/>
    <w:rsid w:val="00493416"/>
    <w:rsid w:val="00495ED0"/>
    <w:rsid w:val="004A0DF9"/>
    <w:rsid w:val="004B4A01"/>
    <w:rsid w:val="004B5920"/>
    <w:rsid w:val="004B75B7"/>
    <w:rsid w:val="004C1BA7"/>
    <w:rsid w:val="004C6A29"/>
    <w:rsid w:val="004C78B4"/>
    <w:rsid w:val="004D2B6B"/>
    <w:rsid w:val="004E422C"/>
    <w:rsid w:val="004E4DFF"/>
    <w:rsid w:val="004E60C6"/>
    <w:rsid w:val="004F027C"/>
    <w:rsid w:val="004F05C2"/>
    <w:rsid w:val="004F1FBD"/>
    <w:rsid w:val="004F41E5"/>
    <w:rsid w:val="004F5480"/>
    <w:rsid w:val="0050097C"/>
    <w:rsid w:val="0050210A"/>
    <w:rsid w:val="00507D7E"/>
    <w:rsid w:val="00513795"/>
    <w:rsid w:val="00513CE8"/>
    <w:rsid w:val="005141D9"/>
    <w:rsid w:val="005150DA"/>
    <w:rsid w:val="0051580D"/>
    <w:rsid w:val="00516994"/>
    <w:rsid w:val="005201ED"/>
    <w:rsid w:val="00521467"/>
    <w:rsid w:val="00523884"/>
    <w:rsid w:val="005305C7"/>
    <w:rsid w:val="00530D56"/>
    <w:rsid w:val="005310D4"/>
    <w:rsid w:val="00532305"/>
    <w:rsid w:val="0054274F"/>
    <w:rsid w:val="00543134"/>
    <w:rsid w:val="00543C64"/>
    <w:rsid w:val="00546AA1"/>
    <w:rsid w:val="00547111"/>
    <w:rsid w:val="00547622"/>
    <w:rsid w:val="00552092"/>
    <w:rsid w:val="00552FD6"/>
    <w:rsid w:val="0055376B"/>
    <w:rsid w:val="00554AAD"/>
    <w:rsid w:val="0056033B"/>
    <w:rsid w:val="00560DAF"/>
    <w:rsid w:val="00561B35"/>
    <w:rsid w:val="00563351"/>
    <w:rsid w:val="0056406D"/>
    <w:rsid w:val="00564B14"/>
    <w:rsid w:val="00566C8E"/>
    <w:rsid w:val="00567E9E"/>
    <w:rsid w:val="00570B97"/>
    <w:rsid w:val="00575755"/>
    <w:rsid w:val="0057683F"/>
    <w:rsid w:val="00576EFC"/>
    <w:rsid w:val="00584C2F"/>
    <w:rsid w:val="00592D74"/>
    <w:rsid w:val="00593CBB"/>
    <w:rsid w:val="005A2250"/>
    <w:rsid w:val="005A23D8"/>
    <w:rsid w:val="005A36CC"/>
    <w:rsid w:val="005A6E37"/>
    <w:rsid w:val="005B1FC1"/>
    <w:rsid w:val="005B4062"/>
    <w:rsid w:val="005B7874"/>
    <w:rsid w:val="005C37AF"/>
    <w:rsid w:val="005C3A98"/>
    <w:rsid w:val="005C3FB5"/>
    <w:rsid w:val="005D3102"/>
    <w:rsid w:val="005D45C7"/>
    <w:rsid w:val="005D5D3D"/>
    <w:rsid w:val="005E2C44"/>
    <w:rsid w:val="005F1B47"/>
    <w:rsid w:val="005F4750"/>
    <w:rsid w:val="00605E6F"/>
    <w:rsid w:val="00606E96"/>
    <w:rsid w:val="0061304B"/>
    <w:rsid w:val="00621188"/>
    <w:rsid w:val="00622099"/>
    <w:rsid w:val="0062390F"/>
    <w:rsid w:val="00624972"/>
    <w:rsid w:val="006257ED"/>
    <w:rsid w:val="00634F71"/>
    <w:rsid w:val="00635941"/>
    <w:rsid w:val="00636960"/>
    <w:rsid w:val="00641885"/>
    <w:rsid w:val="00643CF9"/>
    <w:rsid w:val="006450FD"/>
    <w:rsid w:val="006525FF"/>
    <w:rsid w:val="00652E67"/>
    <w:rsid w:val="006537AA"/>
    <w:rsid w:val="00653DE4"/>
    <w:rsid w:val="00661380"/>
    <w:rsid w:val="00663ADB"/>
    <w:rsid w:val="00665C47"/>
    <w:rsid w:val="00666479"/>
    <w:rsid w:val="00666B6A"/>
    <w:rsid w:val="00670501"/>
    <w:rsid w:val="00670CF9"/>
    <w:rsid w:val="006713E9"/>
    <w:rsid w:val="006719A3"/>
    <w:rsid w:val="006779E6"/>
    <w:rsid w:val="00680E7A"/>
    <w:rsid w:val="0068184A"/>
    <w:rsid w:val="0068286B"/>
    <w:rsid w:val="00685F80"/>
    <w:rsid w:val="00686DE5"/>
    <w:rsid w:val="00692E4B"/>
    <w:rsid w:val="006944D0"/>
    <w:rsid w:val="00695808"/>
    <w:rsid w:val="00697183"/>
    <w:rsid w:val="006971BA"/>
    <w:rsid w:val="006A05C2"/>
    <w:rsid w:val="006A4623"/>
    <w:rsid w:val="006A5847"/>
    <w:rsid w:val="006A5EB4"/>
    <w:rsid w:val="006A6BBF"/>
    <w:rsid w:val="006B0844"/>
    <w:rsid w:val="006B46FB"/>
    <w:rsid w:val="006B7B46"/>
    <w:rsid w:val="006C2831"/>
    <w:rsid w:val="006C3481"/>
    <w:rsid w:val="006C43E7"/>
    <w:rsid w:val="006C7C33"/>
    <w:rsid w:val="006D1309"/>
    <w:rsid w:val="006E21FB"/>
    <w:rsid w:val="006E2975"/>
    <w:rsid w:val="006F1F91"/>
    <w:rsid w:val="006F48E2"/>
    <w:rsid w:val="006F5373"/>
    <w:rsid w:val="00702563"/>
    <w:rsid w:val="0070361B"/>
    <w:rsid w:val="0071328A"/>
    <w:rsid w:val="00713FF9"/>
    <w:rsid w:val="00714612"/>
    <w:rsid w:val="007148CB"/>
    <w:rsid w:val="0072093C"/>
    <w:rsid w:val="00720EE6"/>
    <w:rsid w:val="00721B85"/>
    <w:rsid w:val="00725259"/>
    <w:rsid w:val="00732AD5"/>
    <w:rsid w:val="00735FAA"/>
    <w:rsid w:val="00741F4F"/>
    <w:rsid w:val="007514D1"/>
    <w:rsid w:val="007545D1"/>
    <w:rsid w:val="007557DD"/>
    <w:rsid w:val="00755F2A"/>
    <w:rsid w:val="00756085"/>
    <w:rsid w:val="00757C6A"/>
    <w:rsid w:val="00762FB5"/>
    <w:rsid w:val="007724C6"/>
    <w:rsid w:val="00773765"/>
    <w:rsid w:val="0077672A"/>
    <w:rsid w:val="00780738"/>
    <w:rsid w:val="00781CA2"/>
    <w:rsid w:val="0078215E"/>
    <w:rsid w:val="00787CDE"/>
    <w:rsid w:val="00787D32"/>
    <w:rsid w:val="00791DDD"/>
    <w:rsid w:val="00792038"/>
    <w:rsid w:val="00792342"/>
    <w:rsid w:val="007927CE"/>
    <w:rsid w:val="007977A8"/>
    <w:rsid w:val="007A2DA0"/>
    <w:rsid w:val="007A674F"/>
    <w:rsid w:val="007B512A"/>
    <w:rsid w:val="007B6C30"/>
    <w:rsid w:val="007B6F90"/>
    <w:rsid w:val="007B7F29"/>
    <w:rsid w:val="007C0E3F"/>
    <w:rsid w:val="007C2097"/>
    <w:rsid w:val="007C6D2C"/>
    <w:rsid w:val="007D3AAD"/>
    <w:rsid w:val="007D5C93"/>
    <w:rsid w:val="007D6A07"/>
    <w:rsid w:val="007D712E"/>
    <w:rsid w:val="007E0650"/>
    <w:rsid w:val="007E1066"/>
    <w:rsid w:val="007F2952"/>
    <w:rsid w:val="007F7259"/>
    <w:rsid w:val="00800036"/>
    <w:rsid w:val="008040A8"/>
    <w:rsid w:val="00805F96"/>
    <w:rsid w:val="00806C89"/>
    <w:rsid w:val="00807212"/>
    <w:rsid w:val="00807A59"/>
    <w:rsid w:val="008136C7"/>
    <w:rsid w:val="00817856"/>
    <w:rsid w:val="0082327C"/>
    <w:rsid w:val="008259FD"/>
    <w:rsid w:val="008270F4"/>
    <w:rsid w:val="008279FA"/>
    <w:rsid w:val="0083113B"/>
    <w:rsid w:val="0083149F"/>
    <w:rsid w:val="0083485F"/>
    <w:rsid w:val="00841248"/>
    <w:rsid w:val="00844A62"/>
    <w:rsid w:val="008459B7"/>
    <w:rsid w:val="0084611F"/>
    <w:rsid w:val="0085314B"/>
    <w:rsid w:val="008626E7"/>
    <w:rsid w:val="008635C4"/>
    <w:rsid w:val="0086712C"/>
    <w:rsid w:val="00870EE7"/>
    <w:rsid w:val="0087748B"/>
    <w:rsid w:val="00884501"/>
    <w:rsid w:val="00886253"/>
    <w:rsid w:val="008863B9"/>
    <w:rsid w:val="00887148"/>
    <w:rsid w:val="0089351F"/>
    <w:rsid w:val="00895220"/>
    <w:rsid w:val="008964D4"/>
    <w:rsid w:val="008A3282"/>
    <w:rsid w:val="008A3D8A"/>
    <w:rsid w:val="008A45A6"/>
    <w:rsid w:val="008A57CB"/>
    <w:rsid w:val="008B04FF"/>
    <w:rsid w:val="008B1751"/>
    <w:rsid w:val="008B740D"/>
    <w:rsid w:val="008C3E3E"/>
    <w:rsid w:val="008C543F"/>
    <w:rsid w:val="008D02A2"/>
    <w:rsid w:val="008D2CDA"/>
    <w:rsid w:val="008D3404"/>
    <w:rsid w:val="008D3CCC"/>
    <w:rsid w:val="008E3323"/>
    <w:rsid w:val="008E3A91"/>
    <w:rsid w:val="008E530C"/>
    <w:rsid w:val="008E6F17"/>
    <w:rsid w:val="008E7D08"/>
    <w:rsid w:val="008F109B"/>
    <w:rsid w:val="008F1C5F"/>
    <w:rsid w:val="008F3789"/>
    <w:rsid w:val="008F686C"/>
    <w:rsid w:val="008F6AD8"/>
    <w:rsid w:val="008F7221"/>
    <w:rsid w:val="00900BE4"/>
    <w:rsid w:val="009023C9"/>
    <w:rsid w:val="009070F5"/>
    <w:rsid w:val="00912103"/>
    <w:rsid w:val="009123BD"/>
    <w:rsid w:val="009148DE"/>
    <w:rsid w:val="00914C1B"/>
    <w:rsid w:val="0091535F"/>
    <w:rsid w:val="00916279"/>
    <w:rsid w:val="009264AD"/>
    <w:rsid w:val="009266F8"/>
    <w:rsid w:val="00926F78"/>
    <w:rsid w:val="00934480"/>
    <w:rsid w:val="009364B8"/>
    <w:rsid w:val="00941E30"/>
    <w:rsid w:val="00942F3E"/>
    <w:rsid w:val="0094454E"/>
    <w:rsid w:val="00947A03"/>
    <w:rsid w:val="00951D26"/>
    <w:rsid w:val="009641D9"/>
    <w:rsid w:val="00965F0A"/>
    <w:rsid w:val="00966878"/>
    <w:rsid w:val="0096725A"/>
    <w:rsid w:val="0097024F"/>
    <w:rsid w:val="009739D3"/>
    <w:rsid w:val="00974F5D"/>
    <w:rsid w:val="00975752"/>
    <w:rsid w:val="009777D9"/>
    <w:rsid w:val="009778D8"/>
    <w:rsid w:val="009817A7"/>
    <w:rsid w:val="00983FDB"/>
    <w:rsid w:val="00991B88"/>
    <w:rsid w:val="00995781"/>
    <w:rsid w:val="00995A49"/>
    <w:rsid w:val="009A4DCF"/>
    <w:rsid w:val="009A5753"/>
    <w:rsid w:val="009A579D"/>
    <w:rsid w:val="009A5BD2"/>
    <w:rsid w:val="009A67D1"/>
    <w:rsid w:val="009B7A1B"/>
    <w:rsid w:val="009C0113"/>
    <w:rsid w:val="009C039A"/>
    <w:rsid w:val="009C4F9C"/>
    <w:rsid w:val="009E0AA9"/>
    <w:rsid w:val="009E3297"/>
    <w:rsid w:val="009E527C"/>
    <w:rsid w:val="009E535B"/>
    <w:rsid w:val="009E672A"/>
    <w:rsid w:val="009E6D9A"/>
    <w:rsid w:val="009E7A9C"/>
    <w:rsid w:val="009F29C6"/>
    <w:rsid w:val="009F5F8C"/>
    <w:rsid w:val="009F734F"/>
    <w:rsid w:val="00A00A6F"/>
    <w:rsid w:val="00A04434"/>
    <w:rsid w:val="00A0461F"/>
    <w:rsid w:val="00A04FF9"/>
    <w:rsid w:val="00A10EAC"/>
    <w:rsid w:val="00A140C7"/>
    <w:rsid w:val="00A246B6"/>
    <w:rsid w:val="00A26A04"/>
    <w:rsid w:val="00A26B6E"/>
    <w:rsid w:val="00A27FA7"/>
    <w:rsid w:val="00A335C3"/>
    <w:rsid w:val="00A357E4"/>
    <w:rsid w:val="00A41E50"/>
    <w:rsid w:val="00A4786D"/>
    <w:rsid w:val="00A47E70"/>
    <w:rsid w:val="00A50CF0"/>
    <w:rsid w:val="00A5237A"/>
    <w:rsid w:val="00A56710"/>
    <w:rsid w:val="00A632DD"/>
    <w:rsid w:val="00A64512"/>
    <w:rsid w:val="00A70BE3"/>
    <w:rsid w:val="00A71C21"/>
    <w:rsid w:val="00A75C2D"/>
    <w:rsid w:val="00A7671C"/>
    <w:rsid w:val="00A8046E"/>
    <w:rsid w:val="00A8477B"/>
    <w:rsid w:val="00A8643F"/>
    <w:rsid w:val="00A86C12"/>
    <w:rsid w:val="00A92F93"/>
    <w:rsid w:val="00A935F9"/>
    <w:rsid w:val="00A943A4"/>
    <w:rsid w:val="00A96802"/>
    <w:rsid w:val="00AA082E"/>
    <w:rsid w:val="00AA2CBC"/>
    <w:rsid w:val="00AA4EB3"/>
    <w:rsid w:val="00AA653C"/>
    <w:rsid w:val="00AA77A0"/>
    <w:rsid w:val="00AB0FE3"/>
    <w:rsid w:val="00AB7A92"/>
    <w:rsid w:val="00AB7C34"/>
    <w:rsid w:val="00AC0545"/>
    <w:rsid w:val="00AC05F3"/>
    <w:rsid w:val="00AC5820"/>
    <w:rsid w:val="00AD117E"/>
    <w:rsid w:val="00AD1CD8"/>
    <w:rsid w:val="00AD4BFB"/>
    <w:rsid w:val="00AE5AD0"/>
    <w:rsid w:val="00AE62E1"/>
    <w:rsid w:val="00AF00E8"/>
    <w:rsid w:val="00AF2981"/>
    <w:rsid w:val="00AF3475"/>
    <w:rsid w:val="00AF4F63"/>
    <w:rsid w:val="00AF7E2B"/>
    <w:rsid w:val="00B01E4D"/>
    <w:rsid w:val="00B0209A"/>
    <w:rsid w:val="00B07553"/>
    <w:rsid w:val="00B1045D"/>
    <w:rsid w:val="00B23BE9"/>
    <w:rsid w:val="00B2417D"/>
    <w:rsid w:val="00B2587C"/>
    <w:rsid w:val="00B258BB"/>
    <w:rsid w:val="00B25ED2"/>
    <w:rsid w:val="00B27D57"/>
    <w:rsid w:val="00B44BA4"/>
    <w:rsid w:val="00B47114"/>
    <w:rsid w:val="00B572C6"/>
    <w:rsid w:val="00B573A0"/>
    <w:rsid w:val="00B61F23"/>
    <w:rsid w:val="00B621AE"/>
    <w:rsid w:val="00B6245B"/>
    <w:rsid w:val="00B66A3B"/>
    <w:rsid w:val="00B67AE4"/>
    <w:rsid w:val="00B67B97"/>
    <w:rsid w:val="00B70F4C"/>
    <w:rsid w:val="00B727B6"/>
    <w:rsid w:val="00B763D0"/>
    <w:rsid w:val="00B77C30"/>
    <w:rsid w:val="00B8151D"/>
    <w:rsid w:val="00B821B3"/>
    <w:rsid w:val="00B863E2"/>
    <w:rsid w:val="00B9002C"/>
    <w:rsid w:val="00B9136B"/>
    <w:rsid w:val="00B91A41"/>
    <w:rsid w:val="00B93B91"/>
    <w:rsid w:val="00B968C8"/>
    <w:rsid w:val="00BA06F9"/>
    <w:rsid w:val="00BA3EC5"/>
    <w:rsid w:val="00BA51D9"/>
    <w:rsid w:val="00BB0C26"/>
    <w:rsid w:val="00BB1E7A"/>
    <w:rsid w:val="00BB3028"/>
    <w:rsid w:val="00BB5139"/>
    <w:rsid w:val="00BB5DFC"/>
    <w:rsid w:val="00BB6ADB"/>
    <w:rsid w:val="00BC7077"/>
    <w:rsid w:val="00BD0B5D"/>
    <w:rsid w:val="00BD20DF"/>
    <w:rsid w:val="00BD279D"/>
    <w:rsid w:val="00BD6BB8"/>
    <w:rsid w:val="00BE23A8"/>
    <w:rsid w:val="00BE3ADD"/>
    <w:rsid w:val="00BE518A"/>
    <w:rsid w:val="00BE5553"/>
    <w:rsid w:val="00BE67CA"/>
    <w:rsid w:val="00BF423D"/>
    <w:rsid w:val="00C01A8B"/>
    <w:rsid w:val="00C0458F"/>
    <w:rsid w:val="00C06CB5"/>
    <w:rsid w:val="00C12962"/>
    <w:rsid w:val="00C14268"/>
    <w:rsid w:val="00C2106B"/>
    <w:rsid w:val="00C342B6"/>
    <w:rsid w:val="00C366FD"/>
    <w:rsid w:val="00C37FA6"/>
    <w:rsid w:val="00C44F81"/>
    <w:rsid w:val="00C470B3"/>
    <w:rsid w:val="00C5204F"/>
    <w:rsid w:val="00C53B8B"/>
    <w:rsid w:val="00C54A89"/>
    <w:rsid w:val="00C54DA3"/>
    <w:rsid w:val="00C56413"/>
    <w:rsid w:val="00C66BA2"/>
    <w:rsid w:val="00C676B9"/>
    <w:rsid w:val="00C6787B"/>
    <w:rsid w:val="00C721C1"/>
    <w:rsid w:val="00C73664"/>
    <w:rsid w:val="00C8490E"/>
    <w:rsid w:val="00C870F6"/>
    <w:rsid w:val="00C91B33"/>
    <w:rsid w:val="00C92BD5"/>
    <w:rsid w:val="00C95985"/>
    <w:rsid w:val="00CA3EEA"/>
    <w:rsid w:val="00CB057A"/>
    <w:rsid w:val="00CB46F4"/>
    <w:rsid w:val="00CB4BB6"/>
    <w:rsid w:val="00CC0422"/>
    <w:rsid w:val="00CC5026"/>
    <w:rsid w:val="00CC621B"/>
    <w:rsid w:val="00CC68D0"/>
    <w:rsid w:val="00CC73C4"/>
    <w:rsid w:val="00CD3E35"/>
    <w:rsid w:val="00CE45FC"/>
    <w:rsid w:val="00CE4F6A"/>
    <w:rsid w:val="00CE53DF"/>
    <w:rsid w:val="00CE6E21"/>
    <w:rsid w:val="00CF0623"/>
    <w:rsid w:val="00CF279F"/>
    <w:rsid w:val="00CF716F"/>
    <w:rsid w:val="00D0234F"/>
    <w:rsid w:val="00D02C03"/>
    <w:rsid w:val="00D03F9A"/>
    <w:rsid w:val="00D05AC3"/>
    <w:rsid w:val="00D06D51"/>
    <w:rsid w:val="00D075A6"/>
    <w:rsid w:val="00D113BD"/>
    <w:rsid w:val="00D11FE2"/>
    <w:rsid w:val="00D122D0"/>
    <w:rsid w:val="00D14F4D"/>
    <w:rsid w:val="00D221C5"/>
    <w:rsid w:val="00D23FEC"/>
    <w:rsid w:val="00D24991"/>
    <w:rsid w:val="00D250BA"/>
    <w:rsid w:val="00D32733"/>
    <w:rsid w:val="00D33E71"/>
    <w:rsid w:val="00D34578"/>
    <w:rsid w:val="00D412AC"/>
    <w:rsid w:val="00D44C75"/>
    <w:rsid w:val="00D50255"/>
    <w:rsid w:val="00D518C9"/>
    <w:rsid w:val="00D56E68"/>
    <w:rsid w:val="00D66520"/>
    <w:rsid w:val="00D67DE4"/>
    <w:rsid w:val="00D73586"/>
    <w:rsid w:val="00D82C9C"/>
    <w:rsid w:val="00D83191"/>
    <w:rsid w:val="00D83E3F"/>
    <w:rsid w:val="00D84AE9"/>
    <w:rsid w:val="00D84B84"/>
    <w:rsid w:val="00D931B5"/>
    <w:rsid w:val="00D9393A"/>
    <w:rsid w:val="00D95624"/>
    <w:rsid w:val="00D974BC"/>
    <w:rsid w:val="00DA080A"/>
    <w:rsid w:val="00DA31F5"/>
    <w:rsid w:val="00DA4CA7"/>
    <w:rsid w:val="00DB1822"/>
    <w:rsid w:val="00DB2EEE"/>
    <w:rsid w:val="00DB5CF9"/>
    <w:rsid w:val="00DB678F"/>
    <w:rsid w:val="00DB7675"/>
    <w:rsid w:val="00DC2D0B"/>
    <w:rsid w:val="00DE34CF"/>
    <w:rsid w:val="00DE5737"/>
    <w:rsid w:val="00DE7A5D"/>
    <w:rsid w:val="00DF232F"/>
    <w:rsid w:val="00DF2A78"/>
    <w:rsid w:val="00DF4EA5"/>
    <w:rsid w:val="00E001D4"/>
    <w:rsid w:val="00E00DD7"/>
    <w:rsid w:val="00E02F79"/>
    <w:rsid w:val="00E054B8"/>
    <w:rsid w:val="00E056E5"/>
    <w:rsid w:val="00E05912"/>
    <w:rsid w:val="00E06DD4"/>
    <w:rsid w:val="00E06E07"/>
    <w:rsid w:val="00E0742C"/>
    <w:rsid w:val="00E1216F"/>
    <w:rsid w:val="00E1309F"/>
    <w:rsid w:val="00E13F3D"/>
    <w:rsid w:val="00E16DA0"/>
    <w:rsid w:val="00E22F86"/>
    <w:rsid w:val="00E31C06"/>
    <w:rsid w:val="00E32088"/>
    <w:rsid w:val="00E3282B"/>
    <w:rsid w:val="00E32B7D"/>
    <w:rsid w:val="00E34898"/>
    <w:rsid w:val="00E35935"/>
    <w:rsid w:val="00E35D69"/>
    <w:rsid w:val="00E3651B"/>
    <w:rsid w:val="00E3759F"/>
    <w:rsid w:val="00E37C73"/>
    <w:rsid w:val="00E55B70"/>
    <w:rsid w:val="00E674B2"/>
    <w:rsid w:val="00E74725"/>
    <w:rsid w:val="00E83282"/>
    <w:rsid w:val="00E837F8"/>
    <w:rsid w:val="00E848E9"/>
    <w:rsid w:val="00E84BD3"/>
    <w:rsid w:val="00E84FA8"/>
    <w:rsid w:val="00E86CFF"/>
    <w:rsid w:val="00E87407"/>
    <w:rsid w:val="00E965B6"/>
    <w:rsid w:val="00EA2A65"/>
    <w:rsid w:val="00EA3F33"/>
    <w:rsid w:val="00EA68A5"/>
    <w:rsid w:val="00EB09B7"/>
    <w:rsid w:val="00EB2B53"/>
    <w:rsid w:val="00EB2EEF"/>
    <w:rsid w:val="00EB3F0A"/>
    <w:rsid w:val="00EB62EA"/>
    <w:rsid w:val="00EB7115"/>
    <w:rsid w:val="00EC31CD"/>
    <w:rsid w:val="00EC6560"/>
    <w:rsid w:val="00EC660F"/>
    <w:rsid w:val="00ED0A2F"/>
    <w:rsid w:val="00ED0BA3"/>
    <w:rsid w:val="00ED4E88"/>
    <w:rsid w:val="00EE1B19"/>
    <w:rsid w:val="00EE3CEC"/>
    <w:rsid w:val="00EE465C"/>
    <w:rsid w:val="00EE5360"/>
    <w:rsid w:val="00EE5FE0"/>
    <w:rsid w:val="00EE6D98"/>
    <w:rsid w:val="00EE7D7C"/>
    <w:rsid w:val="00F00AD0"/>
    <w:rsid w:val="00F00D86"/>
    <w:rsid w:val="00F019F6"/>
    <w:rsid w:val="00F04995"/>
    <w:rsid w:val="00F131D2"/>
    <w:rsid w:val="00F2041C"/>
    <w:rsid w:val="00F25D98"/>
    <w:rsid w:val="00F300FB"/>
    <w:rsid w:val="00F32F85"/>
    <w:rsid w:val="00F3630D"/>
    <w:rsid w:val="00F36408"/>
    <w:rsid w:val="00F4135B"/>
    <w:rsid w:val="00F41E76"/>
    <w:rsid w:val="00F44428"/>
    <w:rsid w:val="00F44EE9"/>
    <w:rsid w:val="00F51638"/>
    <w:rsid w:val="00F523CE"/>
    <w:rsid w:val="00F53481"/>
    <w:rsid w:val="00F54FA5"/>
    <w:rsid w:val="00F608BE"/>
    <w:rsid w:val="00F63A49"/>
    <w:rsid w:val="00F6438F"/>
    <w:rsid w:val="00F643D8"/>
    <w:rsid w:val="00F65D1F"/>
    <w:rsid w:val="00F66125"/>
    <w:rsid w:val="00F71338"/>
    <w:rsid w:val="00F72D14"/>
    <w:rsid w:val="00F75F91"/>
    <w:rsid w:val="00F80AEF"/>
    <w:rsid w:val="00F844C9"/>
    <w:rsid w:val="00F8519B"/>
    <w:rsid w:val="00F854CD"/>
    <w:rsid w:val="00F86690"/>
    <w:rsid w:val="00F90B9C"/>
    <w:rsid w:val="00F94642"/>
    <w:rsid w:val="00FA15EE"/>
    <w:rsid w:val="00FA2394"/>
    <w:rsid w:val="00FB3ADC"/>
    <w:rsid w:val="00FB4880"/>
    <w:rsid w:val="00FB5CE9"/>
    <w:rsid w:val="00FB6386"/>
    <w:rsid w:val="00FC08D4"/>
    <w:rsid w:val="00FC70CC"/>
    <w:rsid w:val="00FD08E6"/>
    <w:rsid w:val="00FD2656"/>
    <w:rsid w:val="00FD2EB0"/>
    <w:rsid w:val="00FF135C"/>
    <w:rsid w:val="00FF6325"/>
    <w:rsid w:val="011F1F24"/>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66EB9FA"/>
    <w:rsid w:val="06A95EB6"/>
    <w:rsid w:val="07E16B16"/>
    <w:rsid w:val="09F63CC6"/>
    <w:rsid w:val="0A1C5E6B"/>
    <w:rsid w:val="0A4F03C6"/>
    <w:rsid w:val="0A550C93"/>
    <w:rsid w:val="0A8D366C"/>
    <w:rsid w:val="0BD15FC4"/>
    <w:rsid w:val="0C763C13"/>
    <w:rsid w:val="0C9D4E97"/>
    <w:rsid w:val="0EE58859"/>
    <w:rsid w:val="0FCC2905"/>
    <w:rsid w:val="0FFA4B0D"/>
    <w:rsid w:val="0FFA65FD"/>
    <w:rsid w:val="12815DBC"/>
    <w:rsid w:val="12861570"/>
    <w:rsid w:val="12C87B89"/>
    <w:rsid w:val="135D87C0"/>
    <w:rsid w:val="136F50D1"/>
    <w:rsid w:val="153B7178"/>
    <w:rsid w:val="157D1E2F"/>
    <w:rsid w:val="15C12096"/>
    <w:rsid w:val="16D2673C"/>
    <w:rsid w:val="173E45EF"/>
    <w:rsid w:val="191D4616"/>
    <w:rsid w:val="1A70320C"/>
    <w:rsid w:val="1A7E307F"/>
    <w:rsid w:val="1BDD17D3"/>
    <w:rsid w:val="1BF265A2"/>
    <w:rsid w:val="1C275729"/>
    <w:rsid w:val="1C3B6C4F"/>
    <w:rsid w:val="1D731937"/>
    <w:rsid w:val="1E0351F2"/>
    <w:rsid w:val="1E140EBD"/>
    <w:rsid w:val="1E41222E"/>
    <w:rsid w:val="1E632CD3"/>
    <w:rsid w:val="1F0D2368"/>
    <w:rsid w:val="1F377686"/>
    <w:rsid w:val="200337DB"/>
    <w:rsid w:val="220E46F5"/>
    <w:rsid w:val="229216E7"/>
    <w:rsid w:val="238F17FC"/>
    <w:rsid w:val="24A23343"/>
    <w:rsid w:val="25170C1C"/>
    <w:rsid w:val="25950D5E"/>
    <w:rsid w:val="25F52F8A"/>
    <w:rsid w:val="264679CF"/>
    <w:rsid w:val="268760A7"/>
    <w:rsid w:val="26C048A1"/>
    <w:rsid w:val="26E00471"/>
    <w:rsid w:val="271A038F"/>
    <w:rsid w:val="276367A8"/>
    <w:rsid w:val="27C2034A"/>
    <w:rsid w:val="29982961"/>
    <w:rsid w:val="2A174259"/>
    <w:rsid w:val="2A2C4A41"/>
    <w:rsid w:val="2A520D80"/>
    <w:rsid w:val="2BA60A71"/>
    <w:rsid w:val="2BFD3648"/>
    <w:rsid w:val="2C1B152B"/>
    <w:rsid w:val="2E6B78FB"/>
    <w:rsid w:val="2EDE6B53"/>
    <w:rsid w:val="2F0860B8"/>
    <w:rsid w:val="2F495D8C"/>
    <w:rsid w:val="2F6E1091"/>
    <w:rsid w:val="2F980C2F"/>
    <w:rsid w:val="2FBE3F31"/>
    <w:rsid w:val="30E11CF6"/>
    <w:rsid w:val="318E5C96"/>
    <w:rsid w:val="31A35B0F"/>
    <w:rsid w:val="326D5353"/>
    <w:rsid w:val="32956289"/>
    <w:rsid w:val="33322711"/>
    <w:rsid w:val="33B7B98C"/>
    <w:rsid w:val="348118B6"/>
    <w:rsid w:val="34FB4502"/>
    <w:rsid w:val="35406559"/>
    <w:rsid w:val="36557308"/>
    <w:rsid w:val="367C62BE"/>
    <w:rsid w:val="36CD6060"/>
    <w:rsid w:val="377F4687"/>
    <w:rsid w:val="383210E8"/>
    <w:rsid w:val="386872E2"/>
    <w:rsid w:val="3A040076"/>
    <w:rsid w:val="3A9160A5"/>
    <w:rsid w:val="3AC5501C"/>
    <w:rsid w:val="3C802506"/>
    <w:rsid w:val="3C91BC50"/>
    <w:rsid w:val="3C935538"/>
    <w:rsid w:val="3CB37A5E"/>
    <w:rsid w:val="3E894ADC"/>
    <w:rsid w:val="3E8B207A"/>
    <w:rsid w:val="4042821F"/>
    <w:rsid w:val="40616830"/>
    <w:rsid w:val="40662EEC"/>
    <w:rsid w:val="414C53A0"/>
    <w:rsid w:val="41D7154B"/>
    <w:rsid w:val="420063C1"/>
    <w:rsid w:val="42B63CA3"/>
    <w:rsid w:val="438F3899"/>
    <w:rsid w:val="448F0541"/>
    <w:rsid w:val="45AD626E"/>
    <w:rsid w:val="48F353CC"/>
    <w:rsid w:val="492B1432"/>
    <w:rsid w:val="49705A5A"/>
    <w:rsid w:val="49DC7A4B"/>
    <w:rsid w:val="4B494317"/>
    <w:rsid w:val="4CA632BE"/>
    <w:rsid w:val="4D7520F5"/>
    <w:rsid w:val="4DA23997"/>
    <w:rsid w:val="4E0863A4"/>
    <w:rsid w:val="4E2F1DE7"/>
    <w:rsid w:val="4ED04117"/>
    <w:rsid w:val="4EED4266"/>
    <w:rsid w:val="4FD60E94"/>
    <w:rsid w:val="4FDF1E5A"/>
    <w:rsid w:val="50526FEC"/>
    <w:rsid w:val="509F054F"/>
    <w:rsid w:val="51327C78"/>
    <w:rsid w:val="524E2F95"/>
    <w:rsid w:val="52F9FF4D"/>
    <w:rsid w:val="54266EAA"/>
    <w:rsid w:val="545E4EF7"/>
    <w:rsid w:val="54F431FF"/>
    <w:rsid w:val="553755C4"/>
    <w:rsid w:val="55E5763B"/>
    <w:rsid w:val="55F74FCB"/>
    <w:rsid w:val="574609F4"/>
    <w:rsid w:val="57C7041F"/>
    <w:rsid w:val="58A73E8A"/>
    <w:rsid w:val="58CA2CEE"/>
    <w:rsid w:val="59A02394"/>
    <w:rsid w:val="5CFB5BDB"/>
    <w:rsid w:val="5D1D6D54"/>
    <w:rsid w:val="5D2B67E2"/>
    <w:rsid w:val="5D6A5FBE"/>
    <w:rsid w:val="5D9401BF"/>
    <w:rsid w:val="5E3F7232"/>
    <w:rsid w:val="5E795F95"/>
    <w:rsid w:val="5EA85BA2"/>
    <w:rsid w:val="5F761FB5"/>
    <w:rsid w:val="5F902880"/>
    <w:rsid w:val="5FD614CB"/>
    <w:rsid w:val="5FDA7CFA"/>
    <w:rsid w:val="60A25C94"/>
    <w:rsid w:val="616544B1"/>
    <w:rsid w:val="61691FA1"/>
    <w:rsid w:val="61FE34B8"/>
    <w:rsid w:val="62CB6DF3"/>
    <w:rsid w:val="63462575"/>
    <w:rsid w:val="636B0630"/>
    <w:rsid w:val="63EE2AC7"/>
    <w:rsid w:val="65D96B9F"/>
    <w:rsid w:val="672B53F3"/>
    <w:rsid w:val="67FB0709"/>
    <w:rsid w:val="6938262C"/>
    <w:rsid w:val="694A0D42"/>
    <w:rsid w:val="6AAB7712"/>
    <w:rsid w:val="6AE92831"/>
    <w:rsid w:val="6B3052FA"/>
    <w:rsid w:val="6B4967E3"/>
    <w:rsid w:val="6B4DCD5B"/>
    <w:rsid w:val="6B702912"/>
    <w:rsid w:val="6B9729C0"/>
    <w:rsid w:val="6BC934B0"/>
    <w:rsid w:val="6BFC0521"/>
    <w:rsid w:val="6C863ADA"/>
    <w:rsid w:val="6C933A77"/>
    <w:rsid w:val="6EDA6967"/>
    <w:rsid w:val="6EDA74D7"/>
    <w:rsid w:val="6F546DF3"/>
    <w:rsid w:val="71AF6D07"/>
    <w:rsid w:val="71BDA444"/>
    <w:rsid w:val="71C89C70"/>
    <w:rsid w:val="71EB45E8"/>
    <w:rsid w:val="72876FF4"/>
    <w:rsid w:val="72B27E9C"/>
    <w:rsid w:val="733E3F29"/>
    <w:rsid w:val="736D6C6F"/>
    <w:rsid w:val="751757D5"/>
    <w:rsid w:val="75196637"/>
    <w:rsid w:val="75832E70"/>
    <w:rsid w:val="765E37FA"/>
    <w:rsid w:val="76BD7F9E"/>
    <w:rsid w:val="76FD5DC7"/>
    <w:rsid w:val="7713D02F"/>
    <w:rsid w:val="774E7ADD"/>
    <w:rsid w:val="7761115B"/>
    <w:rsid w:val="78045686"/>
    <w:rsid w:val="781166D5"/>
    <w:rsid w:val="79204C29"/>
    <w:rsid w:val="79C52F30"/>
    <w:rsid w:val="7BA51C75"/>
    <w:rsid w:val="7BBB35C1"/>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6919D"/>
  <w15:docId w15:val="{47B29556-61CA-445E-B0F0-351066C1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uiPriority w:val="35"/>
    <w:qFormat/>
    <w:pPr>
      <w:spacing w:before="120" w:after="120"/>
      <w:ind w:left="2438" w:hanging="1134"/>
    </w:pPr>
    <w:rPr>
      <w:rFonts w:ascii="Arial" w:eastAsia="Malgun Gothic" w:hAnsi="Arial"/>
      <w:kern w:val="20"/>
      <w:lang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rPr>
      <w:rFonts w:asciiTheme="minorHAnsi"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paragraph" w:customStyle="1" w:styleId="Revision1">
    <w:name w:val="Revision1"/>
    <w:hidden/>
    <w:uiPriority w:val="99"/>
    <w:qFormat/>
    <w:rPr>
      <w:rFonts w:ascii="Times New Roman" w:hAnsi="Times New Roman"/>
      <w:lang w:val="en-GB" w:eastAsia="en-US" w:bidi="ar-SA"/>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 Char,Heading 3 Char1 Char Char,Heading 3 Char Char Char Char,Heading 3 Char1 Char Char Char Char,Heading 3 Char Char1 Char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lang w:val="en-GB" w:eastAsia="en-US"/>
    </w:rPr>
  </w:style>
  <w:style w:type="paragraph" w:customStyle="1" w:styleId="BL">
    <w:name w:val="BL"/>
    <w:basedOn w:val="Normal"/>
    <w:uiPriority w:val="99"/>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uiPriority w:val="99"/>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bidi="ar-SA"/>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uiPriority w:val="99"/>
    <w:semiHidden/>
    <w:qFormat/>
    <w:rPr>
      <w:rFonts w:ascii="Times New Roman" w:eastAsia="Batang" w:hAnsi="Times New Roman"/>
      <w:lang w:val="en-GB" w:eastAsia="en-US" w:bidi="ar-SA"/>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bidi="ar-SA"/>
    </w:rPr>
  </w:style>
  <w:style w:type="paragraph" w:customStyle="1" w:styleId="-PAGE-">
    <w:name w:val="- PAGE -"/>
    <w:uiPriority w:val="99"/>
    <w:qFormat/>
    <w:rPr>
      <w:rFonts w:ascii="Times New Roman" w:eastAsia="Malgun Gothic" w:hAnsi="Times New Roman"/>
      <w:sz w:val="24"/>
      <w:szCs w:val="24"/>
      <w:lang w:val="en-GB" w:eastAsia="ko-KR" w:bidi="ar-SA"/>
    </w:rPr>
  </w:style>
  <w:style w:type="paragraph" w:customStyle="1" w:styleId="PageXofY">
    <w:name w:val="Page X of Y"/>
    <w:uiPriority w:val="99"/>
    <w:qFormat/>
    <w:rPr>
      <w:rFonts w:ascii="Times New Roman" w:eastAsia="Malgun Gothic" w:hAnsi="Times New Roman"/>
      <w:sz w:val="24"/>
      <w:szCs w:val="24"/>
      <w:lang w:val="en-GB" w:eastAsia="ko-KR" w:bidi="ar-SA"/>
    </w:rPr>
  </w:style>
  <w:style w:type="paragraph" w:customStyle="1" w:styleId="Createdby">
    <w:name w:val="Created by"/>
    <w:uiPriority w:val="99"/>
    <w:qFormat/>
    <w:rPr>
      <w:rFonts w:ascii="Times New Roman" w:eastAsia="Malgun Gothic" w:hAnsi="Times New Roman"/>
      <w:sz w:val="24"/>
      <w:szCs w:val="24"/>
      <w:lang w:val="en-GB" w:eastAsia="ko-KR" w:bidi="ar-SA"/>
    </w:rPr>
  </w:style>
  <w:style w:type="paragraph" w:customStyle="1" w:styleId="Createdon">
    <w:name w:val="Created on"/>
    <w:uiPriority w:val="99"/>
    <w:qFormat/>
    <w:rPr>
      <w:rFonts w:ascii="Times New Roman" w:eastAsia="Malgun Gothic" w:hAnsi="Times New Roman"/>
      <w:sz w:val="24"/>
      <w:szCs w:val="24"/>
      <w:lang w:val="en-GB" w:eastAsia="ko-KR" w:bidi="ar-SA"/>
    </w:rPr>
  </w:style>
  <w:style w:type="paragraph" w:customStyle="1" w:styleId="Lastprinted">
    <w:name w:val="Last printed"/>
    <w:uiPriority w:val="99"/>
    <w:qFormat/>
    <w:rPr>
      <w:rFonts w:ascii="Times New Roman" w:eastAsia="Malgun Gothic" w:hAnsi="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sz w:val="24"/>
      <w:szCs w:val="24"/>
      <w:lang w:val="en-GB" w:eastAsia="ko-KR" w:bidi="ar-SA"/>
    </w:rPr>
  </w:style>
  <w:style w:type="paragraph" w:customStyle="1" w:styleId="Filename">
    <w:name w:val="Filename"/>
    <w:uiPriority w:val="99"/>
    <w:qFormat/>
    <w:rPr>
      <w:rFonts w:ascii="Times New Roman" w:eastAsia="Malgun Gothic" w:hAnsi="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bidi="ar-SA"/>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uiPriority w:val="99"/>
    <w:semiHidden/>
    <w:qFormat/>
    <w:rPr>
      <w:rFonts w:ascii="Times New Roman" w:eastAsia="Batang" w:hAnsi="Times New Roman"/>
      <w:lang w:val="en-GB" w:eastAsia="en-US" w:bidi="ar-SA"/>
    </w:rPr>
  </w:style>
  <w:style w:type="character" w:customStyle="1" w:styleId="Heading9Char1">
    <w:name w:val="Heading 9 Char1"/>
    <w:aliases w:val="Figure Heading Char1,FH Char1,标题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bidi="ar-SA"/>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bidi="ar-SA"/>
    </w:rPr>
  </w:style>
  <w:style w:type="paragraph" w:customStyle="1" w:styleId="4">
    <w:name w:val="修订4"/>
    <w:hidden/>
    <w:uiPriority w:val="99"/>
    <w:semiHidden/>
    <w:qFormat/>
    <w:rPr>
      <w:rFonts w:ascii="Times New Roman" w:eastAsia="Batang" w:hAnsi="Times New Roman"/>
      <w:lang w:val="en-GB" w:eastAsia="en-US" w:bidi="ar-SA"/>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31">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103CEA"/>
    <w:rPr>
      <w:rFonts w:ascii="Times New Roman" w:hAnsi="Times New Roman"/>
      <w:lang w:val="en-GB" w:eastAsia="en-US" w:bidi="ar-SA"/>
    </w:rPr>
  </w:style>
  <w:style w:type="paragraph" w:styleId="TOCHeading">
    <w:name w:val="TOC Heading"/>
    <w:basedOn w:val="Heading1"/>
    <w:next w:val="Normal"/>
    <w:uiPriority w:val="39"/>
    <w:unhideWhenUsed/>
    <w:qFormat/>
    <w:rsid w:val="00ED0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D0BA3"/>
    <w:rPr>
      <w:rFonts w:ascii="Calibri Light" w:eastAsia="Times New Roman" w:hAnsi="Calibri Light" w:cs="Times New Roman"/>
      <w:i/>
      <w:iCs/>
      <w:color w:val="2F5496"/>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0BA3"/>
    <w:rPr>
      <w:rFonts w:ascii="Arial" w:eastAsia="Batang" w:hAnsi="Arial" w:cs="Times New Roman"/>
      <w:b/>
      <w:bCs/>
      <w:i/>
      <w:iCs/>
      <w:sz w:val="28"/>
      <w:szCs w:val="28"/>
      <w:lang w:val="en-GB" w:eastAsia="en-US" w:bidi="ar-SA"/>
    </w:rPr>
  </w:style>
  <w:style w:type="paragraph" w:customStyle="1" w:styleId="a1">
    <w:name w:val="修订"/>
    <w:hidden/>
    <w:semiHidden/>
    <w:rsid w:val="00ED0BA3"/>
    <w:rPr>
      <w:rFonts w:ascii="Times New Roman" w:eastAsia="Batang" w:hAnsi="Times New Roman"/>
      <w:lang w:val="en-GB" w:eastAsia="en-US" w:bidi="ar-SA"/>
    </w:rPr>
  </w:style>
  <w:style w:type="character" w:styleId="IntenseEmphasis">
    <w:name w:val="Intense Emphasis"/>
    <w:uiPriority w:val="21"/>
    <w:qFormat/>
    <w:rsid w:val="00ED0BA3"/>
    <w:rPr>
      <w:b/>
      <w:bCs w:val="0"/>
      <w:i/>
      <w:iCs w:val="0"/>
      <w:color w:val="4F81BD"/>
    </w:rPr>
  </w:style>
  <w:style w:type="character" w:styleId="SubtleReference">
    <w:name w:val="Subtle Reference"/>
    <w:uiPriority w:val="31"/>
    <w:qFormat/>
    <w:rsid w:val="00ED0BA3"/>
    <w:rPr>
      <w:smallCaps/>
      <w:color w:val="C0504D"/>
      <w:u w:val="single"/>
    </w:rPr>
  </w:style>
  <w:style w:type="character" w:styleId="IntenseReference">
    <w:name w:val="Intense Reference"/>
    <w:qFormat/>
    <w:rsid w:val="00ED0BA3"/>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D0BA3"/>
    <w:rPr>
      <w:rFonts w:ascii="Intel Clear" w:eastAsia="SimSun" w:hAnsi="Intel Clear" w:cs="Intel Clear"/>
      <w:sz w:val="28"/>
      <w:lang w:val="en-GB" w:eastAsia="en-GB"/>
    </w:rPr>
  </w:style>
  <w:style w:type="paragraph" w:customStyle="1" w:styleId="115">
    <w:name w:val="1.1"/>
    <w:basedOn w:val="Heading3"/>
    <w:link w:val="11Char"/>
    <w:qFormat/>
    <w:rsid w:val="00ED0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bidi="bn-BD"/>
    </w:rPr>
  </w:style>
  <w:style w:type="character" w:styleId="UnresolvedMention">
    <w:name w:val="Unresolved Mention"/>
    <w:basedOn w:val="DefaultParagraphFont"/>
    <w:uiPriority w:val="99"/>
    <w:unhideWhenUsed/>
    <w:rsid w:val="00ED0BA3"/>
    <w:rPr>
      <w:color w:val="605E5C"/>
      <w:shd w:val="clear" w:color="auto" w:fill="E1DFDD"/>
    </w:rPr>
  </w:style>
  <w:style w:type="character" w:customStyle="1" w:styleId="eop">
    <w:name w:val="eop"/>
    <w:basedOn w:val="DefaultParagraphFont"/>
    <w:qFormat/>
    <w:rsid w:val="00ED0BA3"/>
  </w:style>
  <w:style w:type="character" w:customStyle="1" w:styleId="normaltextrun">
    <w:name w:val="normaltextrun"/>
    <w:basedOn w:val="DefaultParagraphFont"/>
    <w:qFormat/>
    <w:rsid w:val="00ED0BA3"/>
  </w:style>
  <w:style w:type="table" w:customStyle="1" w:styleId="TableGrid713">
    <w:name w:val="Table Grid7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D0B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D0BA3"/>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greement">
    <w:name w:val="Agreement"/>
    <w:basedOn w:val="Normal"/>
    <w:next w:val="Doc-text2"/>
    <w:rsid w:val="00ED0BA3"/>
    <w:pPr>
      <w:numPr>
        <w:numId w:val="13"/>
      </w:numPr>
      <w:spacing w:before="60" w:after="0"/>
    </w:pPr>
    <w:rPr>
      <w:rFonts w:ascii="Arial" w:eastAsia="MS Mincho" w:hAnsi="Arial"/>
      <w:b/>
      <w:szCs w:val="24"/>
    </w:rPr>
  </w:style>
  <w:style w:type="table" w:styleId="GridTable1Light">
    <w:name w:val="Grid Table 1 Light"/>
    <w:basedOn w:val="TableNormal"/>
    <w:uiPriority w:val="46"/>
    <w:rsid w:val="00ED0BA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D0BA3"/>
    <w:pPr>
      <w:numPr>
        <w:numId w:val="1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D0BA3"/>
    <w:rPr>
      <w:rFonts w:ascii="Times New Roman" w:eastAsia="SimSun" w:hAnsi="Times New Roman"/>
      <w:lang w:val="en-US" w:eastAsia="zh-CN" w:bidi="ar-SA"/>
    </w:rPr>
  </w:style>
  <w:style w:type="paragraph" w:customStyle="1" w:styleId="LGTdoc">
    <w:name w:val="LGTdoc_본문"/>
    <w:basedOn w:val="Normal"/>
    <w:link w:val="LGTdocChar"/>
    <w:qFormat/>
    <w:rsid w:val="00ED0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D0BA3"/>
    <w:rPr>
      <w:rFonts w:ascii="Times New Roman" w:eastAsia="Batang" w:hAnsi="Times New Roman"/>
      <w:kern w:val="2"/>
      <w:sz w:val="22"/>
      <w:szCs w:val="24"/>
      <w:lang w:val="en-GB" w:eastAsia="ko-KR" w:bidi="ar-SA"/>
    </w:rPr>
  </w:style>
  <w:style w:type="character" w:customStyle="1" w:styleId="B12">
    <w:name w:val="B1 (文字)"/>
    <w:uiPriority w:val="99"/>
    <w:qFormat/>
    <w:locked/>
    <w:rsid w:val="00ED0BA3"/>
    <w:rPr>
      <w:rFonts w:ascii="Times New Roman" w:eastAsia="Times New Roman" w:hAnsi="Times New Roman"/>
      <w:lang w:eastAsia="en-US"/>
    </w:rPr>
  </w:style>
  <w:style w:type="character" w:customStyle="1" w:styleId="EditorsNoteCarCar">
    <w:name w:val="Editor's Note Car Car"/>
    <w:rsid w:val="00ED0BA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D0BA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D0BA3"/>
    <w:rPr>
      <w:color w:val="605E5C"/>
      <w:shd w:val="clear" w:color="auto" w:fill="E1DFDD"/>
    </w:rPr>
  </w:style>
  <w:style w:type="character" w:customStyle="1" w:styleId="UnresolvedMention2">
    <w:name w:val="Unresolved Mention2"/>
    <w:basedOn w:val="DefaultParagraphFont"/>
    <w:uiPriority w:val="99"/>
    <w:unhideWhenUsed/>
    <w:rsid w:val="00ED0BA3"/>
    <w:rPr>
      <w:color w:val="605E5C"/>
      <w:shd w:val="clear" w:color="auto" w:fill="E1DFDD"/>
    </w:rPr>
  </w:style>
  <w:style w:type="paragraph" w:customStyle="1" w:styleId="Header5">
    <w:name w:val="Header 5"/>
    <w:basedOn w:val="Heading5"/>
    <w:link w:val="Header5Char"/>
    <w:qFormat/>
    <w:rsid w:val="00ED0BA3"/>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ED0BA3"/>
    <w:rPr>
      <w:rFonts w:ascii="Arial" w:eastAsia="Times New Roman" w:hAnsi="Arial"/>
      <w:sz w:val="22"/>
      <w:lang w:val="en-GB" w:eastAsia="en-US" w:bidi="ar-SA"/>
    </w:rPr>
  </w:style>
  <w:style w:type="numbering" w:customStyle="1" w:styleId="NoList1">
    <w:name w:val="No List1"/>
    <w:next w:val="NoList"/>
    <w:uiPriority w:val="99"/>
    <w:semiHidden/>
    <w:unhideWhenUsed/>
    <w:rsid w:val="00ED0BA3"/>
  </w:style>
  <w:style w:type="numbering" w:customStyle="1" w:styleId="NoList11">
    <w:name w:val="No List11"/>
    <w:next w:val="NoList"/>
    <w:uiPriority w:val="99"/>
    <w:semiHidden/>
    <w:unhideWhenUsed/>
    <w:rsid w:val="00ED0BA3"/>
  </w:style>
  <w:style w:type="numbering" w:customStyle="1" w:styleId="NoList111">
    <w:name w:val="No List111"/>
    <w:next w:val="NoList"/>
    <w:uiPriority w:val="99"/>
    <w:semiHidden/>
    <w:unhideWhenUsed/>
    <w:rsid w:val="00ED0BA3"/>
  </w:style>
  <w:style w:type="numbering" w:customStyle="1" w:styleId="1f1">
    <w:name w:val="リストなし1"/>
    <w:next w:val="NoList"/>
    <w:uiPriority w:val="99"/>
    <w:semiHidden/>
    <w:unhideWhenUsed/>
    <w:rsid w:val="00ED0BA3"/>
  </w:style>
  <w:style w:type="numbering" w:customStyle="1" w:styleId="1f2">
    <w:name w:val="无列表1"/>
    <w:next w:val="NoList"/>
    <w:semiHidden/>
    <w:rsid w:val="00ED0BA3"/>
  </w:style>
  <w:style w:type="numbering" w:customStyle="1" w:styleId="NoList2">
    <w:name w:val="No List2"/>
    <w:next w:val="NoList"/>
    <w:semiHidden/>
    <w:rsid w:val="00ED0BA3"/>
  </w:style>
  <w:style w:type="numbering" w:customStyle="1" w:styleId="NoList3">
    <w:name w:val="No List3"/>
    <w:next w:val="NoList"/>
    <w:uiPriority w:val="99"/>
    <w:semiHidden/>
    <w:rsid w:val="00ED0BA3"/>
  </w:style>
  <w:style w:type="numbering" w:customStyle="1" w:styleId="NoList1111">
    <w:name w:val="No List1111"/>
    <w:next w:val="NoList"/>
    <w:uiPriority w:val="99"/>
    <w:semiHidden/>
    <w:unhideWhenUsed/>
    <w:rsid w:val="00ED0BA3"/>
  </w:style>
  <w:style w:type="numbering" w:customStyle="1" w:styleId="1f3">
    <w:name w:val="無清單1"/>
    <w:next w:val="NoList"/>
    <w:uiPriority w:val="99"/>
    <w:semiHidden/>
    <w:unhideWhenUsed/>
    <w:rsid w:val="00ED0BA3"/>
  </w:style>
  <w:style w:type="numbering" w:customStyle="1" w:styleId="11a">
    <w:name w:val="無清單11"/>
    <w:next w:val="NoList"/>
    <w:uiPriority w:val="99"/>
    <w:semiHidden/>
    <w:unhideWhenUsed/>
    <w:rsid w:val="00ED0BA3"/>
  </w:style>
  <w:style w:type="numbering" w:customStyle="1" w:styleId="NoList11111">
    <w:name w:val="No List11111"/>
    <w:next w:val="NoList"/>
    <w:uiPriority w:val="99"/>
    <w:semiHidden/>
    <w:unhideWhenUsed/>
    <w:rsid w:val="00ED0BA3"/>
  </w:style>
  <w:style w:type="numbering" w:customStyle="1" w:styleId="28">
    <w:name w:val="无列表2"/>
    <w:next w:val="NoList"/>
    <w:uiPriority w:val="99"/>
    <w:semiHidden/>
    <w:unhideWhenUsed/>
    <w:rsid w:val="00ED0BA3"/>
  </w:style>
  <w:style w:type="numbering" w:customStyle="1" w:styleId="NoList12">
    <w:name w:val="No List12"/>
    <w:next w:val="NoList"/>
    <w:uiPriority w:val="99"/>
    <w:semiHidden/>
    <w:unhideWhenUsed/>
    <w:rsid w:val="00ED0BA3"/>
  </w:style>
  <w:style w:type="numbering" w:customStyle="1" w:styleId="11b">
    <w:name w:val="リストなし11"/>
    <w:next w:val="NoList"/>
    <w:uiPriority w:val="99"/>
    <w:semiHidden/>
    <w:unhideWhenUsed/>
    <w:rsid w:val="00ED0BA3"/>
  </w:style>
  <w:style w:type="numbering" w:customStyle="1" w:styleId="11c">
    <w:name w:val="无列表11"/>
    <w:next w:val="NoList"/>
    <w:semiHidden/>
    <w:rsid w:val="00ED0BA3"/>
  </w:style>
  <w:style w:type="numbering" w:customStyle="1" w:styleId="NoList21">
    <w:name w:val="No List21"/>
    <w:next w:val="NoList"/>
    <w:semiHidden/>
    <w:rsid w:val="00ED0BA3"/>
  </w:style>
  <w:style w:type="numbering" w:customStyle="1" w:styleId="NoList31">
    <w:name w:val="No List31"/>
    <w:next w:val="NoList"/>
    <w:uiPriority w:val="99"/>
    <w:semiHidden/>
    <w:rsid w:val="00ED0BA3"/>
  </w:style>
  <w:style w:type="numbering" w:customStyle="1" w:styleId="12a">
    <w:name w:val="無清單12"/>
    <w:next w:val="NoList"/>
    <w:uiPriority w:val="99"/>
    <w:semiHidden/>
    <w:unhideWhenUsed/>
    <w:rsid w:val="00ED0BA3"/>
  </w:style>
  <w:style w:type="numbering" w:customStyle="1" w:styleId="1119">
    <w:name w:val="無清單111"/>
    <w:next w:val="NoList"/>
    <w:uiPriority w:val="99"/>
    <w:semiHidden/>
    <w:unhideWhenUsed/>
    <w:rsid w:val="00ED0BA3"/>
  </w:style>
  <w:style w:type="numbering" w:customStyle="1" w:styleId="NoList4">
    <w:name w:val="No List4"/>
    <w:next w:val="NoList"/>
    <w:uiPriority w:val="99"/>
    <w:semiHidden/>
    <w:unhideWhenUsed/>
    <w:rsid w:val="00ED0BA3"/>
  </w:style>
  <w:style w:type="numbering" w:customStyle="1" w:styleId="NoList112">
    <w:name w:val="No List112"/>
    <w:next w:val="NoList"/>
    <w:uiPriority w:val="99"/>
    <w:semiHidden/>
    <w:unhideWhenUsed/>
    <w:rsid w:val="00ED0BA3"/>
  </w:style>
  <w:style w:type="numbering" w:customStyle="1" w:styleId="NoList121">
    <w:name w:val="No List121"/>
    <w:next w:val="NoList"/>
    <w:uiPriority w:val="99"/>
    <w:semiHidden/>
    <w:unhideWhenUsed/>
    <w:rsid w:val="00ED0BA3"/>
  </w:style>
  <w:style w:type="numbering" w:customStyle="1" w:styleId="111a">
    <w:name w:val="リストなし111"/>
    <w:next w:val="NoList"/>
    <w:uiPriority w:val="99"/>
    <w:semiHidden/>
    <w:unhideWhenUsed/>
    <w:rsid w:val="00ED0BA3"/>
  </w:style>
  <w:style w:type="numbering" w:customStyle="1" w:styleId="111b">
    <w:name w:val="无列表111"/>
    <w:next w:val="NoList"/>
    <w:semiHidden/>
    <w:rsid w:val="00ED0BA3"/>
  </w:style>
  <w:style w:type="numbering" w:customStyle="1" w:styleId="NoList211">
    <w:name w:val="No List211"/>
    <w:next w:val="NoList"/>
    <w:semiHidden/>
    <w:rsid w:val="00ED0BA3"/>
  </w:style>
  <w:style w:type="numbering" w:customStyle="1" w:styleId="NoList311">
    <w:name w:val="No List311"/>
    <w:next w:val="NoList"/>
    <w:uiPriority w:val="99"/>
    <w:semiHidden/>
    <w:rsid w:val="00ED0BA3"/>
  </w:style>
  <w:style w:type="numbering" w:customStyle="1" w:styleId="NoList111111">
    <w:name w:val="No List111111"/>
    <w:next w:val="NoList"/>
    <w:uiPriority w:val="99"/>
    <w:semiHidden/>
    <w:unhideWhenUsed/>
    <w:rsid w:val="00ED0BA3"/>
  </w:style>
  <w:style w:type="numbering" w:customStyle="1" w:styleId="1218">
    <w:name w:val="無清單121"/>
    <w:next w:val="NoList"/>
    <w:uiPriority w:val="99"/>
    <w:semiHidden/>
    <w:unhideWhenUsed/>
    <w:rsid w:val="00ED0BA3"/>
  </w:style>
  <w:style w:type="numbering" w:customStyle="1" w:styleId="11110">
    <w:name w:val="無清單1111"/>
    <w:next w:val="NoList"/>
    <w:uiPriority w:val="99"/>
    <w:semiHidden/>
    <w:unhideWhenUsed/>
    <w:rsid w:val="00ED0BA3"/>
  </w:style>
  <w:style w:type="numbering" w:customStyle="1" w:styleId="NoList5">
    <w:name w:val="No List5"/>
    <w:next w:val="NoList"/>
    <w:uiPriority w:val="99"/>
    <w:semiHidden/>
    <w:unhideWhenUsed/>
    <w:rsid w:val="00ED0BA3"/>
  </w:style>
  <w:style w:type="numbering" w:customStyle="1" w:styleId="NoList13">
    <w:name w:val="No List13"/>
    <w:next w:val="NoList"/>
    <w:uiPriority w:val="99"/>
    <w:semiHidden/>
    <w:unhideWhenUsed/>
    <w:rsid w:val="00ED0BA3"/>
  </w:style>
  <w:style w:type="numbering" w:customStyle="1" w:styleId="12b">
    <w:name w:val="リストなし12"/>
    <w:next w:val="NoList"/>
    <w:uiPriority w:val="99"/>
    <w:semiHidden/>
    <w:unhideWhenUsed/>
    <w:rsid w:val="00ED0BA3"/>
  </w:style>
  <w:style w:type="numbering" w:customStyle="1" w:styleId="12c">
    <w:name w:val="无列表12"/>
    <w:next w:val="NoList"/>
    <w:semiHidden/>
    <w:rsid w:val="00ED0BA3"/>
  </w:style>
  <w:style w:type="numbering" w:customStyle="1" w:styleId="NoList22">
    <w:name w:val="No List22"/>
    <w:next w:val="NoList"/>
    <w:semiHidden/>
    <w:rsid w:val="00ED0BA3"/>
  </w:style>
  <w:style w:type="numbering" w:customStyle="1" w:styleId="NoList32">
    <w:name w:val="No List32"/>
    <w:next w:val="NoList"/>
    <w:uiPriority w:val="99"/>
    <w:semiHidden/>
    <w:rsid w:val="00ED0BA3"/>
  </w:style>
  <w:style w:type="numbering" w:customStyle="1" w:styleId="138">
    <w:name w:val="無清單13"/>
    <w:next w:val="NoList"/>
    <w:uiPriority w:val="99"/>
    <w:semiHidden/>
    <w:unhideWhenUsed/>
    <w:rsid w:val="00ED0BA3"/>
  </w:style>
  <w:style w:type="numbering" w:customStyle="1" w:styleId="1128">
    <w:name w:val="無清單112"/>
    <w:next w:val="NoList"/>
    <w:uiPriority w:val="99"/>
    <w:semiHidden/>
    <w:unhideWhenUsed/>
    <w:rsid w:val="00ED0BA3"/>
  </w:style>
  <w:style w:type="numbering" w:customStyle="1" w:styleId="216">
    <w:name w:val="无列表21"/>
    <w:next w:val="NoList"/>
    <w:uiPriority w:val="99"/>
    <w:semiHidden/>
    <w:unhideWhenUsed/>
    <w:rsid w:val="00ED0BA3"/>
  </w:style>
  <w:style w:type="numbering" w:customStyle="1" w:styleId="NoList122">
    <w:name w:val="No List122"/>
    <w:next w:val="NoList"/>
    <w:uiPriority w:val="99"/>
    <w:semiHidden/>
    <w:unhideWhenUsed/>
    <w:rsid w:val="00ED0BA3"/>
  </w:style>
  <w:style w:type="numbering" w:customStyle="1" w:styleId="1129">
    <w:name w:val="リストなし112"/>
    <w:next w:val="NoList"/>
    <w:uiPriority w:val="99"/>
    <w:semiHidden/>
    <w:unhideWhenUsed/>
    <w:rsid w:val="00ED0BA3"/>
  </w:style>
  <w:style w:type="numbering" w:customStyle="1" w:styleId="112a">
    <w:name w:val="无列表112"/>
    <w:next w:val="NoList"/>
    <w:semiHidden/>
    <w:rsid w:val="00ED0BA3"/>
  </w:style>
  <w:style w:type="numbering" w:customStyle="1" w:styleId="NoList212">
    <w:name w:val="No List212"/>
    <w:next w:val="NoList"/>
    <w:semiHidden/>
    <w:rsid w:val="00ED0BA3"/>
  </w:style>
  <w:style w:type="numbering" w:customStyle="1" w:styleId="NoList312">
    <w:name w:val="No List312"/>
    <w:next w:val="NoList"/>
    <w:uiPriority w:val="99"/>
    <w:semiHidden/>
    <w:rsid w:val="00ED0BA3"/>
  </w:style>
  <w:style w:type="numbering" w:customStyle="1" w:styleId="NoList1112">
    <w:name w:val="No List1112"/>
    <w:next w:val="NoList"/>
    <w:uiPriority w:val="99"/>
    <w:semiHidden/>
    <w:unhideWhenUsed/>
    <w:rsid w:val="00ED0BA3"/>
  </w:style>
  <w:style w:type="numbering" w:customStyle="1" w:styleId="1228">
    <w:name w:val="無清單122"/>
    <w:next w:val="NoList"/>
    <w:uiPriority w:val="99"/>
    <w:semiHidden/>
    <w:unhideWhenUsed/>
    <w:rsid w:val="00ED0BA3"/>
  </w:style>
  <w:style w:type="numbering" w:customStyle="1" w:styleId="11120">
    <w:name w:val="無清單1112"/>
    <w:next w:val="NoList"/>
    <w:uiPriority w:val="99"/>
    <w:semiHidden/>
    <w:unhideWhenUsed/>
    <w:rsid w:val="00ED0BA3"/>
  </w:style>
  <w:style w:type="numbering" w:customStyle="1" w:styleId="3a">
    <w:name w:val="无列表3"/>
    <w:next w:val="NoList"/>
    <w:uiPriority w:val="99"/>
    <w:semiHidden/>
    <w:unhideWhenUsed/>
    <w:rsid w:val="00ED0BA3"/>
  </w:style>
  <w:style w:type="numbering" w:customStyle="1" w:styleId="139">
    <w:name w:val="无列表13"/>
    <w:next w:val="NoList"/>
    <w:semiHidden/>
    <w:rsid w:val="00ED0BA3"/>
  </w:style>
  <w:style w:type="numbering" w:customStyle="1" w:styleId="NoList113">
    <w:name w:val="No List113"/>
    <w:next w:val="NoList"/>
    <w:uiPriority w:val="99"/>
    <w:semiHidden/>
    <w:unhideWhenUsed/>
    <w:rsid w:val="00ED0BA3"/>
  </w:style>
  <w:style w:type="numbering" w:customStyle="1" w:styleId="NoList41">
    <w:name w:val="No List41"/>
    <w:next w:val="NoList"/>
    <w:uiPriority w:val="99"/>
    <w:semiHidden/>
    <w:unhideWhenUsed/>
    <w:rsid w:val="00ED0BA3"/>
  </w:style>
  <w:style w:type="numbering" w:customStyle="1" w:styleId="222">
    <w:name w:val="无列表22"/>
    <w:next w:val="NoList"/>
    <w:uiPriority w:val="99"/>
    <w:semiHidden/>
    <w:unhideWhenUsed/>
    <w:rsid w:val="00ED0BA3"/>
  </w:style>
  <w:style w:type="numbering" w:customStyle="1" w:styleId="NoList1211">
    <w:name w:val="No List1211"/>
    <w:next w:val="NoList"/>
    <w:uiPriority w:val="99"/>
    <w:semiHidden/>
    <w:unhideWhenUsed/>
    <w:rsid w:val="00ED0BA3"/>
  </w:style>
  <w:style w:type="numbering" w:customStyle="1" w:styleId="11117">
    <w:name w:val="リストなし1111"/>
    <w:next w:val="NoList"/>
    <w:uiPriority w:val="99"/>
    <w:semiHidden/>
    <w:unhideWhenUsed/>
    <w:rsid w:val="00ED0BA3"/>
  </w:style>
  <w:style w:type="numbering" w:customStyle="1" w:styleId="11118">
    <w:name w:val="无列表1111"/>
    <w:next w:val="NoList"/>
    <w:semiHidden/>
    <w:rsid w:val="00ED0BA3"/>
  </w:style>
  <w:style w:type="numbering" w:customStyle="1" w:styleId="NoList2111">
    <w:name w:val="No List2111"/>
    <w:next w:val="NoList"/>
    <w:semiHidden/>
    <w:rsid w:val="00ED0BA3"/>
  </w:style>
  <w:style w:type="numbering" w:customStyle="1" w:styleId="NoList3111">
    <w:name w:val="No List3111"/>
    <w:next w:val="NoList"/>
    <w:uiPriority w:val="99"/>
    <w:semiHidden/>
    <w:rsid w:val="00ED0BA3"/>
  </w:style>
  <w:style w:type="numbering" w:customStyle="1" w:styleId="NoList1111111">
    <w:name w:val="No List1111111"/>
    <w:next w:val="NoList"/>
    <w:uiPriority w:val="99"/>
    <w:semiHidden/>
    <w:unhideWhenUsed/>
    <w:rsid w:val="00ED0BA3"/>
  </w:style>
  <w:style w:type="numbering" w:customStyle="1" w:styleId="12110">
    <w:name w:val="無清單1211"/>
    <w:next w:val="NoList"/>
    <w:uiPriority w:val="99"/>
    <w:semiHidden/>
    <w:unhideWhenUsed/>
    <w:rsid w:val="00ED0BA3"/>
  </w:style>
  <w:style w:type="numbering" w:customStyle="1" w:styleId="111110">
    <w:name w:val="無清單11111"/>
    <w:next w:val="NoList"/>
    <w:uiPriority w:val="99"/>
    <w:semiHidden/>
    <w:unhideWhenUsed/>
    <w:rsid w:val="00ED0BA3"/>
  </w:style>
  <w:style w:type="numbering" w:customStyle="1" w:styleId="NoList131">
    <w:name w:val="No List131"/>
    <w:next w:val="NoList"/>
    <w:uiPriority w:val="99"/>
    <w:semiHidden/>
    <w:unhideWhenUsed/>
    <w:rsid w:val="00ED0BA3"/>
  </w:style>
  <w:style w:type="numbering" w:customStyle="1" w:styleId="1219">
    <w:name w:val="リストなし121"/>
    <w:next w:val="NoList"/>
    <w:uiPriority w:val="99"/>
    <w:semiHidden/>
    <w:unhideWhenUsed/>
    <w:rsid w:val="00ED0BA3"/>
  </w:style>
  <w:style w:type="numbering" w:customStyle="1" w:styleId="121a">
    <w:name w:val="无列表121"/>
    <w:next w:val="NoList"/>
    <w:semiHidden/>
    <w:rsid w:val="00ED0BA3"/>
  </w:style>
  <w:style w:type="numbering" w:customStyle="1" w:styleId="NoList221">
    <w:name w:val="No List221"/>
    <w:next w:val="NoList"/>
    <w:semiHidden/>
    <w:rsid w:val="00ED0BA3"/>
  </w:style>
  <w:style w:type="numbering" w:customStyle="1" w:styleId="NoList321">
    <w:name w:val="No List321"/>
    <w:next w:val="NoList"/>
    <w:uiPriority w:val="99"/>
    <w:semiHidden/>
    <w:rsid w:val="00ED0BA3"/>
  </w:style>
  <w:style w:type="numbering" w:customStyle="1" w:styleId="NoList1121">
    <w:name w:val="No List1121"/>
    <w:next w:val="NoList"/>
    <w:uiPriority w:val="99"/>
    <w:semiHidden/>
    <w:unhideWhenUsed/>
    <w:rsid w:val="00ED0BA3"/>
  </w:style>
  <w:style w:type="numbering" w:customStyle="1" w:styleId="1310">
    <w:name w:val="無清單131"/>
    <w:next w:val="NoList"/>
    <w:uiPriority w:val="99"/>
    <w:semiHidden/>
    <w:unhideWhenUsed/>
    <w:rsid w:val="00ED0BA3"/>
  </w:style>
  <w:style w:type="numbering" w:customStyle="1" w:styleId="11210">
    <w:name w:val="無清單1121"/>
    <w:next w:val="NoList"/>
    <w:uiPriority w:val="99"/>
    <w:semiHidden/>
    <w:unhideWhenUsed/>
    <w:rsid w:val="00ED0BA3"/>
  </w:style>
  <w:style w:type="numbering" w:customStyle="1" w:styleId="2110">
    <w:name w:val="无列表211"/>
    <w:next w:val="NoList"/>
    <w:uiPriority w:val="99"/>
    <w:semiHidden/>
    <w:unhideWhenUsed/>
    <w:rsid w:val="00ED0BA3"/>
  </w:style>
  <w:style w:type="numbering" w:customStyle="1" w:styleId="NoList1221">
    <w:name w:val="No List1221"/>
    <w:next w:val="NoList"/>
    <w:uiPriority w:val="99"/>
    <w:semiHidden/>
    <w:unhideWhenUsed/>
    <w:rsid w:val="00ED0BA3"/>
  </w:style>
  <w:style w:type="numbering" w:customStyle="1" w:styleId="11214">
    <w:name w:val="リストなし1121"/>
    <w:next w:val="NoList"/>
    <w:uiPriority w:val="99"/>
    <w:semiHidden/>
    <w:unhideWhenUsed/>
    <w:rsid w:val="00ED0BA3"/>
  </w:style>
  <w:style w:type="numbering" w:customStyle="1" w:styleId="11215">
    <w:name w:val="无列表1121"/>
    <w:next w:val="NoList"/>
    <w:semiHidden/>
    <w:rsid w:val="00ED0BA3"/>
  </w:style>
  <w:style w:type="numbering" w:customStyle="1" w:styleId="NoList2121">
    <w:name w:val="No List2121"/>
    <w:next w:val="NoList"/>
    <w:semiHidden/>
    <w:rsid w:val="00ED0BA3"/>
  </w:style>
  <w:style w:type="numbering" w:customStyle="1" w:styleId="NoList3121">
    <w:name w:val="No List3121"/>
    <w:next w:val="NoList"/>
    <w:uiPriority w:val="99"/>
    <w:semiHidden/>
    <w:rsid w:val="00ED0BA3"/>
  </w:style>
  <w:style w:type="numbering" w:customStyle="1" w:styleId="NoList11121">
    <w:name w:val="No List11121"/>
    <w:next w:val="NoList"/>
    <w:uiPriority w:val="99"/>
    <w:semiHidden/>
    <w:unhideWhenUsed/>
    <w:rsid w:val="00ED0BA3"/>
  </w:style>
  <w:style w:type="numbering" w:customStyle="1" w:styleId="12210">
    <w:name w:val="無清單1221"/>
    <w:next w:val="NoList"/>
    <w:uiPriority w:val="99"/>
    <w:semiHidden/>
    <w:unhideWhenUsed/>
    <w:rsid w:val="00ED0BA3"/>
  </w:style>
  <w:style w:type="numbering" w:customStyle="1" w:styleId="111210">
    <w:name w:val="無清單11121"/>
    <w:next w:val="NoList"/>
    <w:uiPriority w:val="99"/>
    <w:semiHidden/>
    <w:unhideWhenUsed/>
    <w:rsid w:val="00ED0BA3"/>
  </w:style>
  <w:style w:type="numbering" w:customStyle="1" w:styleId="NoList6">
    <w:name w:val="No List6"/>
    <w:next w:val="NoList"/>
    <w:uiPriority w:val="99"/>
    <w:semiHidden/>
    <w:unhideWhenUsed/>
    <w:rsid w:val="00ED0BA3"/>
  </w:style>
  <w:style w:type="numbering" w:customStyle="1" w:styleId="NoList14">
    <w:name w:val="No List14"/>
    <w:next w:val="NoList"/>
    <w:uiPriority w:val="99"/>
    <w:semiHidden/>
    <w:unhideWhenUsed/>
    <w:rsid w:val="00ED0BA3"/>
  </w:style>
  <w:style w:type="numbering" w:customStyle="1" w:styleId="13a">
    <w:name w:val="リストなし13"/>
    <w:next w:val="NoList"/>
    <w:uiPriority w:val="99"/>
    <w:semiHidden/>
    <w:unhideWhenUsed/>
    <w:rsid w:val="00ED0BA3"/>
  </w:style>
  <w:style w:type="numbering" w:customStyle="1" w:styleId="NoList23">
    <w:name w:val="No List23"/>
    <w:next w:val="NoList"/>
    <w:semiHidden/>
    <w:rsid w:val="00ED0BA3"/>
  </w:style>
  <w:style w:type="numbering" w:customStyle="1" w:styleId="NoList33">
    <w:name w:val="No List33"/>
    <w:next w:val="NoList"/>
    <w:uiPriority w:val="99"/>
    <w:semiHidden/>
    <w:rsid w:val="00ED0BA3"/>
  </w:style>
  <w:style w:type="numbering" w:customStyle="1" w:styleId="148">
    <w:name w:val="無清單14"/>
    <w:next w:val="NoList"/>
    <w:uiPriority w:val="99"/>
    <w:semiHidden/>
    <w:unhideWhenUsed/>
    <w:rsid w:val="00ED0BA3"/>
  </w:style>
  <w:style w:type="numbering" w:customStyle="1" w:styleId="1137">
    <w:name w:val="無清單113"/>
    <w:next w:val="NoList"/>
    <w:uiPriority w:val="99"/>
    <w:semiHidden/>
    <w:unhideWhenUsed/>
    <w:rsid w:val="00ED0BA3"/>
  </w:style>
  <w:style w:type="numbering" w:customStyle="1" w:styleId="NoList123">
    <w:name w:val="No List123"/>
    <w:next w:val="NoList"/>
    <w:uiPriority w:val="99"/>
    <w:semiHidden/>
    <w:unhideWhenUsed/>
    <w:rsid w:val="00ED0BA3"/>
  </w:style>
  <w:style w:type="numbering" w:customStyle="1" w:styleId="1138">
    <w:name w:val="リストなし113"/>
    <w:next w:val="NoList"/>
    <w:uiPriority w:val="99"/>
    <w:semiHidden/>
    <w:unhideWhenUsed/>
    <w:rsid w:val="00ED0BA3"/>
  </w:style>
  <w:style w:type="numbering" w:customStyle="1" w:styleId="1139">
    <w:name w:val="无列表113"/>
    <w:next w:val="NoList"/>
    <w:semiHidden/>
    <w:rsid w:val="00ED0BA3"/>
  </w:style>
  <w:style w:type="numbering" w:customStyle="1" w:styleId="NoList213">
    <w:name w:val="No List213"/>
    <w:next w:val="NoList"/>
    <w:semiHidden/>
    <w:rsid w:val="00ED0BA3"/>
  </w:style>
  <w:style w:type="numbering" w:customStyle="1" w:styleId="NoList313">
    <w:name w:val="No List313"/>
    <w:next w:val="NoList"/>
    <w:uiPriority w:val="99"/>
    <w:semiHidden/>
    <w:rsid w:val="00ED0BA3"/>
  </w:style>
  <w:style w:type="numbering" w:customStyle="1" w:styleId="NoList1113">
    <w:name w:val="No List1113"/>
    <w:next w:val="NoList"/>
    <w:uiPriority w:val="99"/>
    <w:semiHidden/>
    <w:unhideWhenUsed/>
    <w:rsid w:val="00ED0BA3"/>
  </w:style>
  <w:style w:type="numbering" w:customStyle="1" w:styleId="1236">
    <w:name w:val="無清單123"/>
    <w:next w:val="NoList"/>
    <w:uiPriority w:val="99"/>
    <w:semiHidden/>
    <w:unhideWhenUsed/>
    <w:rsid w:val="00ED0BA3"/>
  </w:style>
  <w:style w:type="numbering" w:customStyle="1" w:styleId="11130">
    <w:name w:val="無清單1113"/>
    <w:next w:val="NoList"/>
    <w:uiPriority w:val="99"/>
    <w:semiHidden/>
    <w:unhideWhenUsed/>
    <w:rsid w:val="00ED0BA3"/>
  </w:style>
  <w:style w:type="numbering" w:customStyle="1" w:styleId="NoList51">
    <w:name w:val="No List51"/>
    <w:next w:val="NoList"/>
    <w:uiPriority w:val="99"/>
    <w:semiHidden/>
    <w:unhideWhenUsed/>
    <w:rsid w:val="00ED0BA3"/>
  </w:style>
  <w:style w:type="numbering" w:customStyle="1" w:styleId="1314">
    <w:name w:val="无列表131"/>
    <w:next w:val="NoList"/>
    <w:semiHidden/>
    <w:rsid w:val="00ED0BA3"/>
  </w:style>
  <w:style w:type="numbering" w:customStyle="1" w:styleId="NoList1131">
    <w:name w:val="No List1131"/>
    <w:next w:val="NoList"/>
    <w:uiPriority w:val="99"/>
    <w:semiHidden/>
    <w:unhideWhenUsed/>
    <w:rsid w:val="00ED0BA3"/>
  </w:style>
  <w:style w:type="numbering" w:customStyle="1" w:styleId="NoList411">
    <w:name w:val="No List411"/>
    <w:next w:val="NoList"/>
    <w:uiPriority w:val="99"/>
    <w:semiHidden/>
    <w:unhideWhenUsed/>
    <w:rsid w:val="00ED0BA3"/>
  </w:style>
  <w:style w:type="numbering" w:customStyle="1" w:styleId="2210">
    <w:name w:val="无列表221"/>
    <w:next w:val="NoList"/>
    <w:uiPriority w:val="99"/>
    <w:semiHidden/>
    <w:unhideWhenUsed/>
    <w:rsid w:val="00ED0BA3"/>
  </w:style>
  <w:style w:type="numbering" w:customStyle="1" w:styleId="NoList12111">
    <w:name w:val="No List12111"/>
    <w:next w:val="NoList"/>
    <w:uiPriority w:val="99"/>
    <w:semiHidden/>
    <w:unhideWhenUsed/>
    <w:rsid w:val="00ED0BA3"/>
  </w:style>
  <w:style w:type="numbering" w:customStyle="1" w:styleId="111112">
    <w:name w:val="リストなし11111"/>
    <w:next w:val="NoList"/>
    <w:uiPriority w:val="99"/>
    <w:semiHidden/>
    <w:unhideWhenUsed/>
    <w:rsid w:val="00ED0BA3"/>
  </w:style>
  <w:style w:type="numbering" w:customStyle="1" w:styleId="111113">
    <w:name w:val="无列表11111"/>
    <w:next w:val="NoList"/>
    <w:semiHidden/>
    <w:rsid w:val="00ED0BA3"/>
  </w:style>
  <w:style w:type="numbering" w:customStyle="1" w:styleId="NoList21111">
    <w:name w:val="No List21111"/>
    <w:next w:val="NoList"/>
    <w:semiHidden/>
    <w:rsid w:val="00ED0BA3"/>
  </w:style>
  <w:style w:type="numbering" w:customStyle="1" w:styleId="NoList31111">
    <w:name w:val="No List31111"/>
    <w:next w:val="NoList"/>
    <w:uiPriority w:val="99"/>
    <w:semiHidden/>
    <w:rsid w:val="00ED0BA3"/>
  </w:style>
  <w:style w:type="numbering" w:customStyle="1" w:styleId="NoList11111111">
    <w:name w:val="No List11111111"/>
    <w:next w:val="NoList"/>
    <w:uiPriority w:val="99"/>
    <w:semiHidden/>
    <w:unhideWhenUsed/>
    <w:rsid w:val="00ED0BA3"/>
  </w:style>
  <w:style w:type="numbering" w:customStyle="1" w:styleId="121110">
    <w:name w:val="無清單12111"/>
    <w:next w:val="NoList"/>
    <w:uiPriority w:val="99"/>
    <w:semiHidden/>
    <w:unhideWhenUsed/>
    <w:rsid w:val="00ED0BA3"/>
  </w:style>
  <w:style w:type="numbering" w:customStyle="1" w:styleId="1111110">
    <w:name w:val="無清單111111"/>
    <w:next w:val="NoList"/>
    <w:uiPriority w:val="99"/>
    <w:semiHidden/>
    <w:unhideWhenUsed/>
    <w:rsid w:val="00ED0BA3"/>
  </w:style>
  <w:style w:type="numbering" w:customStyle="1" w:styleId="NoList1311">
    <w:name w:val="No List1311"/>
    <w:next w:val="NoList"/>
    <w:uiPriority w:val="99"/>
    <w:semiHidden/>
    <w:unhideWhenUsed/>
    <w:rsid w:val="00ED0BA3"/>
  </w:style>
  <w:style w:type="numbering" w:customStyle="1" w:styleId="12114">
    <w:name w:val="リストなし1211"/>
    <w:next w:val="NoList"/>
    <w:uiPriority w:val="99"/>
    <w:semiHidden/>
    <w:unhideWhenUsed/>
    <w:rsid w:val="00ED0BA3"/>
  </w:style>
  <w:style w:type="numbering" w:customStyle="1" w:styleId="12115">
    <w:name w:val="无列表1211"/>
    <w:next w:val="NoList"/>
    <w:semiHidden/>
    <w:rsid w:val="00ED0BA3"/>
  </w:style>
  <w:style w:type="numbering" w:customStyle="1" w:styleId="NoList2211">
    <w:name w:val="No List2211"/>
    <w:next w:val="NoList"/>
    <w:semiHidden/>
    <w:rsid w:val="00ED0BA3"/>
  </w:style>
  <w:style w:type="numbering" w:customStyle="1" w:styleId="NoList3211">
    <w:name w:val="No List3211"/>
    <w:next w:val="NoList"/>
    <w:uiPriority w:val="99"/>
    <w:semiHidden/>
    <w:rsid w:val="00ED0BA3"/>
  </w:style>
  <w:style w:type="numbering" w:customStyle="1" w:styleId="NoList11211">
    <w:name w:val="No List11211"/>
    <w:next w:val="NoList"/>
    <w:uiPriority w:val="99"/>
    <w:semiHidden/>
    <w:unhideWhenUsed/>
    <w:rsid w:val="00ED0BA3"/>
  </w:style>
  <w:style w:type="numbering" w:customStyle="1" w:styleId="13110">
    <w:name w:val="無清單1311"/>
    <w:next w:val="NoList"/>
    <w:uiPriority w:val="99"/>
    <w:semiHidden/>
    <w:unhideWhenUsed/>
    <w:rsid w:val="00ED0BA3"/>
  </w:style>
  <w:style w:type="numbering" w:customStyle="1" w:styleId="112110">
    <w:name w:val="無清單11211"/>
    <w:next w:val="NoList"/>
    <w:uiPriority w:val="99"/>
    <w:semiHidden/>
    <w:unhideWhenUsed/>
    <w:rsid w:val="00ED0BA3"/>
  </w:style>
  <w:style w:type="numbering" w:customStyle="1" w:styleId="2111">
    <w:name w:val="无列表2111"/>
    <w:next w:val="NoList"/>
    <w:uiPriority w:val="99"/>
    <w:semiHidden/>
    <w:unhideWhenUsed/>
    <w:rsid w:val="00ED0BA3"/>
  </w:style>
  <w:style w:type="numbering" w:customStyle="1" w:styleId="NoList12211">
    <w:name w:val="No List12211"/>
    <w:next w:val="NoList"/>
    <w:uiPriority w:val="99"/>
    <w:semiHidden/>
    <w:unhideWhenUsed/>
    <w:rsid w:val="00ED0BA3"/>
  </w:style>
  <w:style w:type="numbering" w:customStyle="1" w:styleId="112111">
    <w:name w:val="リストなし11211"/>
    <w:next w:val="NoList"/>
    <w:uiPriority w:val="99"/>
    <w:semiHidden/>
    <w:unhideWhenUsed/>
    <w:rsid w:val="00ED0BA3"/>
  </w:style>
  <w:style w:type="numbering" w:customStyle="1" w:styleId="112112">
    <w:name w:val="无列表11211"/>
    <w:next w:val="NoList"/>
    <w:semiHidden/>
    <w:rsid w:val="00ED0BA3"/>
  </w:style>
  <w:style w:type="numbering" w:customStyle="1" w:styleId="NoList21211">
    <w:name w:val="No List21211"/>
    <w:next w:val="NoList"/>
    <w:semiHidden/>
    <w:rsid w:val="00ED0BA3"/>
  </w:style>
  <w:style w:type="numbering" w:customStyle="1" w:styleId="NoList31211">
    <w:name w:val="No List31211"/>
    <w:next w:val="NoList"/>
    <w:uiPriority w:val="99"/>
    <w:semiHidden/>
    <w:rsid w:val="00ED0BA3"/>
  </w:style>
  <w:style w:type="numbering" w:customStyle="1" w:styleId="NoList111211">
    <w:name w:val="No List111211"/>
    <w:next w:val="NoList"/>
    <w:uiPriority w:val="99"/>
    <w:semiHidden/>
    <w:unhideWhenUsed/>
    <w:rsid w:val="00ED0BA3"/>
  </w:style>
  <w:style w:type="numbering" w:customStyle="1" w:styleId="122110">
    <w:name w:val="無清單12211"/>
    <w:next w:val="NoList"/>
    <w:uiPriority w:val="99"/>
    <w:semiHidden/>
    <w:unhideWhenUsed/>
    <w:rsid w:val="00ED0BA3"/>
  </w:style>
  <w:style w:type="numbering" w:customStyle="1" w:styleId="111211">
    <w:name w:val="無清單111211"/>
    <w:next w:val="NoList"/>
    <w:uiPriority w:val="99"/>
    <w:semiHidden/>
    <w:unhideWhenUsed/>
    <w:rsid w:val="00ED0BA3"/>
  </w:style>
  <w:style w:type="numbering" w:customStyle="1" w:styleId="NoList511">
    <w:name w:val="No List511"/>
    <w:next w:val="NoList"/>
    <w:uiPriority w:val="99"/>
    <w:semiHidden/>
    <w:unhideWhenUsed/>
    <w:rsid w:val="00ED0BA3"/>
  </w:style>
  <w:style w:type="numbering" w:customStyle="1" w:styleId="NoList61">
    <w:name w:val="No List61"/>
    <w:next w:val="NoList"/>
    <w:uiPriority w:val="99"/>
    <w:semiHidden/>
    <w:unhideWhenUsed/>
    <w:rsid w:val="00ED0BA3"/>
  </w:style>
  <w:style w:type="numbering" w:customStyle="1" w:styleId="NoList141">
    <w:name w:val="No List141"/>
    <w:next w:val="NoList"/>
    <w:uiPriority w:val="99"/>
    <w:semiHidden/>
    <w:unhideWhenUsed/>
    <w:rsid w:val="00ED0BA3"/>
  </w:style>
  <w:style w:type="numbering" w:customStyle="1" w:styleId="1315">
    <w:name w:val="リストなし131"/>
    <w:next w:val="NoList"/>
    <w:uiPriority w:val="99"/>
    <w:semiHidden/>
    <w:unhideWhenUsed/>
    <w:rsid w:val="00ED0BA3"/>
  </w:style>
  <w:style w:type="numbering" w:customStyle="1" w:styleId="NoList231">
    <w:name w:val="No List231"/>
    <w:next w:val="NoList"/>
    <w:semiHidden/>
    <w:rsid w:val="00ED0BA3"/>
  </w:style>
  <w:style w:type="numbering" w:customStyle="1" w:styleId="NoList331">
    <w:name w:val="No List331"/>
    <w:next w:val="NoList"/>
    <w:uiPriority w:val="99"/>
    <w:semiHidden/>
    <w:rsid w:val="00ED0BA3"/>
  </w:style>
  <w:style w:type="numbering" w:customStyle="1" w:styleId="NoList114">
    <w:name w:val="No List114"/>
    <w:next w:val="NoList"/>
    <w:uiPriority w:val="99"/>
    <w:semiHidden/>
    <w:unhideWhenUsed/>
    <w:rsid w:val="00ED0BA3"/>
  </w:style>
  <w:style w:type="numbering" w:customStyle="1" w:styleId="1410">
    <w:name w:val="無清單141"/>
    <w:next w:val="NoList"/>
    <w:uiPriority w:val="99"/>
    <w:semiHidden/>
    <w:unhideWhenUsed/>
    <w:rsid w:val="00ED0BA3"/>
  </w:style>
  <w:style w:type="numbering" w:customStyle="1" w:styleId="11310">
    <w:name w:val="無清單1131"/>
    <w:next w:val="NoList"/>
    <w:uiPriority w:val="99"/>
    <w:semiHidden/>
    <w:unhideWhenUsed/>
    <w:rsid w:val="00ED0BA3"/>
  </w:style>
  <w:style w:type="numbering" w:customStyle="1" w:styleId="NoList42">
    <w:name w:val="No List42"/>
    <w:next w:val="NoList"/>
    <w:uiPriority w:val="99"/>
    <w:semiHidden/>
    <w:unhideWhenUsed/>
    <w:rsid w:val="00ED0BA3"/>
  </w:style>
  <w:style w:type="numbering" w:customStyle="1" w:styleId="NoList1231">
    <w:name w:val="No List1231"/>
    <w:next w:val="NoList"/>
    <w:uiPriority w:val="99"/>
    <w:semiHidden/>
    <w:unhideWhenUsed/>
    <w:rsid w:val="00ED0BA3"/>
  </w:style>
  <w:style w:type="numbering" w:customStyle="1" w:styleId="11312">
    <w:name w:val="リストなし1131"/>
    <w:next w:val="NoList"/>
    <w:uiPriority w:val="99"/>
    <w:semiHidden/>
    <w:unhideWhenUsed/>
    <w:rsid w:val="00ED0BA3"/>
  </w:style>
  <w:style w:type="numbering" w:customStyle="1" w:styleId="11313">
    <w:name w:val="无列表1131"/>
    <w:next w:val="NoList"/>
    <w:semiHidden/>
    <w:rsid w:val="00ED0BA3"/>
  </w:style>
  <w:style w:type="numbering" w:customStyle="1" w:styleId="NoList2131">
    <w:name w:val="No List2131"/>
    <w:next w:val="NoList"/>
    <w:semiHidden/>
    <w:rsid w:val="00ED0BA3"/>
  </w:style>
  <w:style w:type="numbering" w:customStyle="1" w:styleId="NoList3131">
    <w:name w:val="No List3131"/>
    <w:next w:val="NoList"/>
    <w:uiPriority w:val="99"/>
    <w:semiHidden/>
    <w:rsid w:val="00ED0BA3"/>
  </w:style>
  <w:style w:type="numbering" w:customStyle="1" w:styleId="NoList11131">
    <w:name w:val="No List11131"/>
    <w:next w:val="NoList"/>
    <w:uiPriority w:val="99"/>
    <w:semiHidden/>
    <w:unhideWhenUsed/>
    <w:rsid w:val="00ED0BA3"/>
  </w:style>
  <w:style w:type="numbering" w:customStyle="1" w:styleId="12310">
    <w:name w:val="無清單1231"/>
    <w:next w:val="NoList"/>
    <w:uiPriority w:val="99"/>
    <w:semiHidden/>
    <w:unhideWhenUsed/>
    <w:rsid w:val="00ED0BA3"/>
  </w:style>
  <w:style w:type="numbering" w:customStyle="1" w:styleId="111310">
    <w:name w:val="無清單11131"/>
    <w:next w:val="NoList"/>
    <w:uiPriority w:val="99"/>
    <w:semiHidden/>
    <w:unhideWhenUsed/>
    <w:rsid w:val="00ED0BA3"/>
  </w:style>
  <w:style w:type="numbering" w:customStyle="1" w:styleId="NoList1212">
    <w:name w:val="No List1212"/>
    <w:next w:val="NoList"/>
    <w:uiPriority w:val="99"/>
    <w:semiHidden/>
    <w:unhideWhenUsed/>
    <w:rsid w:val="00ED0BA3"/>
  </w:style>
  <w:style w:type="numbering" w:customStyle="1" w:styleId="11125">
    <w:name w:val="リストなし1112"/>
    <w:next w:val="NoList"/>
    <w:uiPriority w:val="99"/>
    <w:semiHidden/>
    <w:unhideWhenUsed/>
    <w:rsid w:val="00ED0BA3"/>
  </w:style>
  <w:style w:type="numbering" w:customStyle="1" w:styleId="11126">
    <w:name w:val="无列表1112"/>
    <w:next w:val="NoList"/>
    <w:semiHidden/>
    <w:rsid w:val="00ED0BA3"/>
  </w:style>
  <w:style w:type="numbering" w:customStyle="1" w:styleId="NoList2112">
    <w:name w:val="No List2112"/>
    <w:next w:val="NoList"/>
    <w:semiHidden/>
    <w:rsid w:val="00ED0BA3"/>
  </w:style>
  <w:style w:type="numbering" w:customStyle="1" w:styleId="NoList3112">
    <w:name w:val="No List3112"/>
    <w:next w:val="NoList"/>
    <w:uiPriority w:val="99"/>
    <w:semiHidden/>
    <w:rsid w:val="00ED0BA3"/>
  </w:style>
  <w:style w:type="numbering" w:customStyle="1" w:styleId="NoList11112">
    <w:name w:val="No List11112"/>
    <w:next w:val="NoList"/>
    <w:uiPriority w:val="99"/>
    <w:semiHidden/>
    <w:unhideWhenUsed/>
    <w:rsid w:val="00ED0BA3"/>
  </w:style>
  <w:style w:type="numbering" w:customStyle="1" w:styleId="12120">
    <w:name w:val="無清單1212"/>
    <w:next w:val="NoList"/>
    <w:uiPriority w:val="99"/>
    <w:semiHidden/>
    <w:unhideWhenUsed/>
    <w:rsid w:val="00ED0BA3"/>
  </w:style>
  <w:style w:type="numbering" w:customStyle="1" w:styleId="111120">
    <w:name w:val="無清單11112"/>
    <w:next w:val="NoList"/>
    <w:uiPriority w:val="99"/>
    <w:semiHidden/>
    <w:unhideWhenUsed/>
    <w:rsid w:val="00ED0BA3"/>
  </w:style>
  <w:style w:type="numbering" w:customStyle="1" w:styleId="NoList52">
    <w:name w:val="No List52"/>
    <w:next w:val="NoList"/>
    <w:uiPriority w:val="99"/>
    <w:semiHidden/>
    <w:unhideWhenUsed/>
    <w:rsid w:val="00ED0BA3"/>
  </w:style>
  <w:style w:type="numbering" w:customStyle="1" w:styleId="NoList132">
    <w:name w:val="No List132"/>
    <w:next w:val="NoList"/>
    <w:uiPriority w:val="99"/>
    <w:semiHidden/>
    <w:unhideWhenUsed/>
    <w:rsid w:val="00ED0BA3"/>
  </w:style>
  <w:style w:type="numbering" w:customStyle="1" w:styleId="1229">
    <w:name w:val="リストなし122"/>
    <w:next w:val="NoList"/>
    <w:uiPriority w:val="99"/>
    <w:semiHidden/>
    <w:unhideWhenUsed/>
    <w:rsid w:val="00ED0BA3"/>
  </w:style>
  <w:style w:type="numbering" w:customStyle="1" w:styleId="122a">
    <w:name w:val="无列表122"/>
    <w:next w:val="NoList"/>
    <w:semiHidden/>
    <w:rsid w:val="00ED0BA3"/>
  </w:style>
  <w:style w:type="numbering" w:customStyle="1" w:styleId="NoList222">
    <w:name w:val="No List222"/>
    <w:next w:val="NoList"/>
    <w:semiHidden/>
    <w:rsid w:val="00ED0BA3"/>
  </w:style>
  <w:style w:type="numbering" w:customStyle="1" w:styleId="NoList322">
    <w:name w:val="No List322"/>
    <w:next w:val="NoList"/>
    <w:uiPriority w:val="99"/>
    <w:semiHidden/>
    <w:rsid w:val="00ED0BA3"/>
  </w:style>
  <w:style w:type="numbering" w:customStyle="1" w:styleId="NoList1122">
    <w:name w:val="No List1122"/>
    <w:next w:val="NoList"/>
    <w:uiPriority w:val="99"/>
    <w:semiHidden/>
    <w:unhideWhenUsed/>
    <w:rsid w:val="00ED0BA3"/>
  </w:style>
  <w:style w:type="numbering" w:customStyle="1" w:styleId="1321">
    <w:name w:val="無清單132"/>
    <w:next w:val="NoList"/>
    <w:uiPriority w:val="99"/>
    <w:semiHidden/>
    <w:unhideWhenUsed/>
    <w:rsid w:val="00ED0BA3"/>
  </w:style>
  <w:style w:type="numbering" w:customStyle="1" w:styleId="11220">
    <w:name w:val="無清單1122"/>
    <w:next w:val="NoList"/>
    <w:uiPriority w:val="99"/>
    <w:semiHidden/>
    <w:unhideWhenUsed/>
    <w:rsid w:val="00ED0BA3"/>
  </w:style>
  <w:style w:type="numbering" w:customStyle="1" w:styleId="2120">
    <w:name w:val="无列表212"/>
    <w:next w:val="NoList"/>
    <w:uiPriority w:val="99"/>
    <w:semiHidden/>
    <w:unhideWhenUsed/>
    <w:rsid w:val="00ED0BA3"/>
  </w:style>
  <w:style w:type="numbering" w:customStyle="1" w:styleId="NoList11122">
    <w:name w:val="No List11122"/>
    <w:next w:val="NoList"/>
    <w:uiPriority w:val="99"/>
    <w:semiHidden/>
    <w:unhideWhenUsed/>
    <w:rsid w:val="00ED0BA3"/>
  </w:style>
  <w:style w:type="numbering" w:customStyle="1" w:styleId="NoList7">
    <w:name w:val="No List7"/>
    <w:next w:val="NoList"/>
    <w:uiPriority w:val="99"/>
    <w:semiHidden/>
    <w:unhideWhenUsed/>
    <w:rsid w:val="00ED0BA3"/>
  </w:style>
  <w:style w:type="numbering" w:customStyle="1" w:styleId="NoList15">
    <w:name w:val="No List15"/>
    <w:next w:val="NoList"/>
    <w:uiPriority w:val="99"/>
    <w:semiHidden/>
    <w:unhideWhenUsed/>
    <w:rsid w:val="00ED0BA3"/>
  </w:style>
  <w:style w:type="numbering" w:customStyle="1" w:styleId="149">
    <w:name w:val="リストなし14"/>
    <w:next w:val="NoList"/>
    <w:uiPriority w:val="99"/>
    <w:semiHidden/>
    <w:unhideWhenUsed/>
    <w:rsid w:val="00ED0BA3"/>
  </w:style>
  <w:style w:type="numbering" w:customStyle="1" w:styleId="14a">
    <w:name w:val="无列表14"/>
    <w:next w:val="NoList"/>
    <w:semiHidden/>
    <w:rsid w:val="00ED0BA3"/>
  </w:style>
  <w:style w:type="numbering" w:customStyle="1" w:styleId="NoList24">
    <w:name w:val="No List24"/>
    <w:next w:val="NoList"/>
    <w:semiHidden/>
    <w:rsid w:val="00ED0BA3"/>
  </w:style>
  <w:style w:type="numbering" w:customStyle="1" w:styleId="NoList34">
    <w:name w:val="No List34"/>
    <w:next w:val="NoList"/>
    <w:uiPriority w:val="99"/>
    <w:semiHidden/>
    <w:rsid w:val="00ED0BA3"/>
  </w:style>
  <w:style w:type="numbering" w:customStyle="1" w:styleId="NoList115">
    <w:name w:val="No List115"/>
    <w:next w:val="NoList"/>
    <w:uiPriority w:val="99"/>
    <w:semiHidden/>
    <w:unhideWhenUsed/>
    <w:rsid w:val="00ED0BA3"/>
  </w:style>
  <w:style w:type="numbering" w:customStyle="1" w:styleId="157">
    <w:name w:val="無清單15"/>
    <w:next w:val="NoList"/>
    <w:uiPriority w:val="99"/>
    <w:semiHidden/>
    <w:unhideWhenUsed/>
    <w:rsid w:val="00ED0BA3"/>
  </w:style>
  <w:style w:type="numbering" w:customStyle="1" w:styleId="1142">
    <w:name w:val="無清單114"/>
    <w:next w:val="NoList"/>
    <w:uiPriority w:val="99"/>
    <w:semiHidden/>
    <w:unhideWhenUsed/>
    <w:rsid w:val="00ED0BA3"/>
  </w:style>
  <w:style w:type="numbering" w:customStyle="1" w:styleId="NoList43">
    <w:name w:val="No List43"/>
    <w:next w:val="NoList"/>
    <w:uiPriority w:val="99"/>
    <w:semiHidden/>
    <w:unhideWhenUsed/>
    <w:rsid w:val="00ED0BA3"/>
  </w:style>
  <w:style w:type="numbering" w:customStyle="1" w:styleId="NoList124">
    <w:name w:val="No List124"/>
    <w:next w:val="NoList"/>
    <w:uiPriority w:val="99"/>
    <w:semiHidden/>
    <w:unhideWhenUsed/>
    <w:rsid w:val="00ED0BA3"/>
  </w:style>
  <w:style w:type="numbering" w:customStyle="1" w:styleId="1143">
    <w:name w:val="リストなし114"/>
    <w:next w:val="NoList"/>
    <w:uiPriority w:val="99"/>
    <w:semiHidden/>
    <w:unhideWhenUsed/>
    <w:rsid w:val="00ED0BA3"/>
  </w:style>
  <w:style w:type="numbering" w:customStyle="1" w:styleId="1144">
    <w:name w:val="无列表114"/>
    <w:next w:val="NoList"/>
    <w:semiHidden/>
    <w:rsid w:val="00ED0BA3"/>
  </w:style>
  <w:style w:type="numbering" w:customStyle="1" w:styleId="NoList214">
    <w:name w:val="No List214"/>
    <w:next w:val="NoList"/>
    <w:semiHidden/>
    <w:rsid w:val="00ED0BA3"/>
  </w:style>
  <w:style w:type="numbering" w:customStyle="1" w:styleId="NoList314">
    <w:name w:val="No List314"/>
    <w:next w:val="NoList"/>
    <w:uiPriority w:val="99"/>
    <w:semiHidden/>
    <w:rsid w:val="00ED0BA3"/>
  </w:style>
  <w:style w:type="numbering" w:customStyle="1" w:styleId="NoList1114">
    <w:name w:val="No List1114"/>
    <w:next w:val="NoList"/>
    <w:uiPriority w:val="99"/>
    <w:semiHidden/>
    <w:unhideWhenUsed/>
    <w:rsid w:val="00ED0BA3"/>
  </w:style>
  <w:style w:type="numbering" w:customStyle="1" w:styleId="1242">
    <w:name w:val="無清單124"/>
    <w:next w:val="NoList"/>
    <w:uiPriority w:val="99"/>
    <w:semiHidden/>
    <w:unhideWhenUsed/>
    <w:rsid w:val="00ED0BA3"/>
  </w:style>
  <w:style w:type="numbering" w:customStyle="1" w:styleId="11140">
    <w:name w:val="無清單1114"/>
    <w:next w:val="NoList"/>
    <w:uiPriority w:val="99"/>
    <w:semiHidden/>
    <w:unhideWhenUsed/>
    <w:rsid w:val="00ED0BA3"/>
  </w:style>
  <w:style w:type="numbering" w:customStyle="1" w:styleId="231">
    <w:name w:val="无列表23"/>
    <w:next w:val="NoList"/>
    <w:uiPriority w:val="99"/>
    <w:semiHidden/>
    <w:unhideWhenUsed/>
    <w:rsid w:val="00ED0BA3"/>
  </w:style>
  <w:style w:type="numbering" w:customStyle="1" w:styleId="NoList1213">
    <w:name w:val="No List1213"/>
    <w:next w:val="NoList"/>
    <w:uiPriority w:val="99"/>
    <w:semiHidden/>
    <w:unhideWhenUsed/>
    <w:rsid w:val="00ED0BA3"/>
  </w:style>
  <w:style w:type="numbering" w:customStyle="1" w:styleId="11132">
    <w:name w:val="リストなし1113"/>
    <w:next w:val="NoList"/>
    <w:uiPriority w:val="99"/>
    <w:semiHidden/>
    <w:unhideWhenUsed/>
    <w:rsid w:val="00ED0BA3"/>
  </w:style>
  <w:style w:type="numbering" w:customStyle="1" w:styleId="11133">
    <w:name w:val="无列表1113"/>
    <w:next w:val="NoList"/>
    <w:semiHidden/>
    <w:rsid w:val="00ED0BA3"/>
  </w:style>
  <w:style w:type="numbering" w:customStyle="1" w:styleId="NoList2113">
    <w:name w:val="No List2113"/>
    <w:next w:val="NoList"/>
    <w:semiHidden/>
    <w:rsid w:val="00ED0BA3"/>
  </w:style>
  <w:style w:type="numbering" w:customStyle="1" w:styleId="NoList3113">
    <w:name w:val="No List3113"/>
    <w:next w:val="NoList"/>
    <w:uiPriority w:val="99"/>
    <w:semiHidden/>
    <w:rsid w:val="00ED0BA3"/>
  </w:style>
  <w:style w:type="numbering" w:customStyle="1" w:styleId="NoList11113">
    <w:name w:val="No List11113"/>
    <w:next w:val="NoList"/>
    <w:uiPriority w:val="99"/>
    <w:semiHidden/>
    <w:unhideWhenUsed/>
    <w:rsid w:val="00ED0BA3"/>
  </w:style>
  <w:style w:type="numbering" w:customStyle="1" w:styleId="12130">
    <w:name w:val="無清單1213"/>
    <w:next w:val="NoList"/>
    <w:uiPriority w:val="99"/>
    <w:semiHidden/>
    <w:unhideWhenUsed/>
    <w:rsid w:val="00ED0BA3"/>
  </w:style>
  <w:style w:type="numbering" w:customStyle="1" w:styleId="111130">
    <w:name w:val="無清單11113"/>
    <w:next w:val="NoList"/>
    <w:uiPriority w:val="99"/>
    <w:semiHidden/>
    <w:unhideWhenUsed/>
    <w:rsid w:val="00ED0BA3"/>
  </w:style>
  <w:style w:type="numbering" w:customStyle="1" w:styleId="NoList53">
    <w:name w:val="No List53"/>
    <w:next w:val="NoList"/>
    <w:uiPriority w:val="99"/>
    <w:semiHidden/>
    <w:unhideWhenUsed/>
    <w:rsid w:val="00ED0BA3"/>
  </w:style>
  <w:style w:type="numbering" w:customStyle="1" w:styleId="NoList133">
    <w:name w:val="No List133"/>
    <w:next w:val="NoList"/>
    <w:uiPriority w:val="99"/>
    <w:semiHidden/>
    <w:unhideWhenUsed/>
    <w:rsid w:val="00ED0BA3"/>
  </w:style>
  <w:style w:type="numbering" w:customStyle="1" w:styleId="1237">
    <w:name w:val="リストなし123"/>
    <w:next w:val="NoList"/>
    <w:uiPriority w:val="99"/>
    <w:semiHidden/>
    <w:unhideWhenUsed/>
    <w:rsid w:val="00ED0BA3"/>
  </w:style>
  <w:style w:type="numbering" w:customStyle="1" w:styleId="1238">
    <w:name w:val="无列表123"/>
    <w:next w:val="NoList"/>
    <w:semiHidden/>
    <w:rsid w:val="00ED0BA3"/>
  </w:style>
  <w:style w:type="numbering" w:customStyle="1" w:styleId="NoList223">
    <w:name w:val="No List223"/>
    <w:next w:val="NoList"/>
    <w:semiHidden/>
    <w:rsid w:val="00ED0BA3"/>
  </w:style>
  <w:style w:type="numbering" w:customStyle="1" w:styleId="NoList323">
    <w:name w:val="No List323"/>
    <w:next w:val="NoList"/>
    <w:uiPriority w:val="99"/>
    <w:semiHidden/>
    <w:rsid w:val="00ED0BA3"/>
  </w:style>
  <w:style w:type="numbering" w:customStyle="1" w:styleId="NoList1123">
    <w:name w:val="No List1123"/>
    <w:next w:val="NoList"/>
    <w:uiPriority w:val="99"/>
    <w:semiHidden/>
    <w:unhideWhenUsed/>
    <w:rsid w:val="00ED0BA3"/>
  </w:style>
  <w:style w:type="numbering" w:customStyle="1" w:styleId="1330">
    <w:name w:val="無清單133"/>
    <w:next w:val="NoList"/>
    <w:uiPriority w:val="99"/>
    <w:semiHidden/>
    <w:unhideWhenUsed/>
    <w:rsid w:val="00ED0BA3"/>
  </w:style>
  <w:style w:type="numbering" w:customStyle="1" w:styleId="11230">
    <w:name w:val="無清單1123"/>
    <w:next w:val="NoList"/>
    <w:uiPriority w:val="99"/>
    <w:semiHidden/>
    <w:unhideWhenUsed/>
    <w:rsid w:val="00ED0BA3"/>
  </w:style>
  <w:style w:type="numbering" w:customStyle="1" w:styleId="2130">
    <w:name w:val="无列表213"/>
    <w:next w:val="NoList"/>
    <w:uiPriority w:val="99"/>
    <w:semiHidden/>
    <w:unhideWhenUsed/>
    <w:rsid w:val="00ED0BA3"/>
  </w:style>
  <w:style w:type="numbering" w:customStyle="1" w:styleId="NoList1222">
    <w:name w:val="No List1222"/>
    <w:next w:val="NoList"/>
    <w:uiPriority w:val="99"/>
    <w:semiHidden/>
    <w:unhideWhenUsed/>
    <w:rsid w:val="00ED0BA3"/>
  </w:style>
  <w:style w:type="numbering" w:customStyle="1" w:styleId="11221">
    <w:name w:val="リストなし1122"/>
    <w:next w:val="NoList"/>
    <w:uiPriority w:val="99"/>
    <w:semiHidden/>
    <w:unhideWhenUsed/>
    <w:rsid w:val="00ED0BA3"/>
  </w:style>
  <w:style w:type="numbering" w:customStyle="1" w:styleId="11222">
    <w:name w:val="无列表1122"/>
    <w:next w:val="NoList"/>
    <w:semiHidden/>
    <w:rsid w:val="00ED0BA3"/>
  </w:style>
  <w:style w:type="numbering" w:customStyle="1" w:styleId="NoList2122">
    <w:name w:val="No List2122"/>
    <w:next w:val="NoList"/>
    <w:semiHidden/>
    <w:rsid w:val="00ED0BA3"/>
  </w:style>
  <w:style w:type="numbering" w:customStyle="1" w:styleId="NoList3122">
    <w:name w:val="No List3122"/>
    <w:next w:val="NoList"/>
    <w:uiPriority w:val="99"/>
    <w:semiHidden/>
    <w:rsid w:val="00ED0BA3"/>
  </w:style>
  <w:style w:type="numbering" w:customStyle="1" w:styleId="NoList11123">
    <w:name w:val="No List11123"/>
    <w:next w:val="NoList"/>
    <w:uiPriority w:val="99"/>
    <w:semiHidden/>
    <w:unhideWhenUsed/>
    <w:rsid w:val="00ED0BA3"/>
  </w:style>
  <w:style w:type="numbering" w:customStyle="1" w:styleId="12220">
    <w:name w:val="無清單1222"/>
    <w:next w:val="NoList"/>
    <w:uiPriority w:val="99"/>
    <w:semiHidden/>
    <w:unhideWhenUsed/>
    <w:rsid w:val="00ED0BA3"/>
  </w:style>
  <w:style w:type="numbering" w:customStyle="1" w:styleId="111220">
    <w:name w:val="無清單11122"/>
    <w:next w:val="NoList"/>
    <w:uiPriority w:val="99"/>
    <w:semiHidden/>
    <w:unhideWhenUsed/>
    <w:rsid w:val="00ED0BA3"/>
  </w:style>
  <w:style w:type="numbering" w:customStyle="1" w:styleId="NoList8">
    <w:name w:val="No List8"/>
    <w:next w:val="NoList"/>
    <w:uiPriority w:val="99"/>
    <w:semiHidden/>
    <w:unhideWhenUsed/>
    <w:rsid w:val="00ED0BA3"/>
  </w:style>
  <w:style w:type="numbering" w:customStyle="1" w:styleId="NoList16">
    <w:name w:val="No List16"/>
    <w:next w:val="NoList"/>
    <w:uiPriority w:val="99"/>
    <w:semiHidden/>
    <w:unhideWhenUsed/>
    <w:rsid w:val="00ED0BA3"/>
  </w:style>
  <w:style w:type="numbering" w:customStyle="1" w:styleId="158">
    <w:name w:val="リストなし15"/>
    <w:next w:val="NoList"/>
    <w:uiPriority w:val="99"/>
    <w:semiHidden/>
    <w:unhideWhenUsed/>
    <w:rsid w:val="00ED0BA3"/>
  </w:style>
  <w:style w:type="numbering" w:customStyle="1" w:styleId="159">
    <w:name w:val="无列表15"/>
    <w:next w:val="NoList"/>
    <w:semiHidden/>
    <w:rsid w:val="00ED0BA3"/>
  </w:style>
  <w:style w:type="numbering" w:customStyle="1" w:styleId="NoList25">
    <w:name w:val="No List25"/>
    <w:next w:val="NoList"/>
    <w:semiHidden/>
    <w:rsid w:val="00ED0BA3"/>
  </w:style>
  <w:style w:type="numbering" w:customStyle="1" w:styleId="NoList35">
    <w:name w:val="No List35"/>
    <w:next w:val="NoList"/>
    <w:uiPriority w:val="99"/>
    <w:semiHidden/>
    <w:rsid w:val="00ED0BA3"/>
  </w:style>
  <w:style w:type="numbering" w:customStyle="1" w:styleId="NoList116">
    <w:name w:val="No List116"/>
    <w:next w:val="NoList"/>
    <w:uiPriority w:val="99"/>
    <w:semiHidden/>
    <w:unhideWhenUsed/>
    <w:rsid w:val="00ED0BA3"/>
  </w:style>
  <w:style w:type="numbering" w:customStyle="1" w:styleId="162">
    <w:name w:val="無清單16"/>
    <w:next w:val="NoList"/>
    <w:uiPriority w:val="99"/>
    <w:semiHidden/>
    <w:unhideWhenUsed/>
    <w:rsid w:val="00ED0BA3"/>
  </w:style>
  <w:style w:type="numbering" w:customStyle="1" w:styleId="1152">
    <w:name w:val="無清單115"/>
    <w:next w:val="NoList"/>
    <w:uiPriority w:val="99"/>
    <w:semiHidden/>
    <w:unhideWhenUsed/>
    <w:rsid w:val="00ED0BA3"/>
  </w:style>
  <w:style w:type="numbering" w:customStyle="1" w:styleId="NoList1115">
    <w:name w:val="No List1115"/>
    <w:next w:val="NoList"/>
    <w:uiPriority w:val="99"/>
    <w:semiHidden/>
    <w:unhideWhenUsed/>
    <w:rsid w:val="00ED0BA3"/>
  </w:style>
  <w:style w:type="numbering" w:customStyle="1" w:styleId="240">
    <w:name w:val="无列表24"/>
    <w:next w:val="NoList"/>
    <w:uiPriority w:val="99"/>
    <w:semiHidden/>
    <w:unhideWhenUsed/>
    <w:rsid w:val="00ED0BA3"/>
  </w:style>
  <w:style w:type="numbering" w:customStyle="1" w:styleId="NoList125">
    <w:name w:val="No List125"/>
    <w:next w:val="NoList"/>
    <w:uiPriority w:val="99"/>
    <w:semiHidden/>
    <w:unhideWhenUsed/>
    <w:rsid w:val="00ED0BA3"/>
  </w:style>
  <w:style w:type="numbering" w:customStyle="1" w:styleId="1153">
    <w:name w:val="リストなし115"/>
    <w:next w:val="NoList"/>
    <w:uiPriority w:val="99"/>
    <w:semiHidden/>
    <w:unhideWhenUsed/>
    <w:rsid w:val="00ED0BA3"/>
  </w:style>
  <w:style w:type="numbering" w:customStyle="1" w:styleId="1154">
    <w:name w:val="无列表115"/>
    <w:next w:val="NoList"/>
    <w:semiHidden/>
    <w:rsid w:val="00ED0BA3"/>
  </w:style>
  <w:style w:type="numbering" w:customStyle="1" w:styleId="NoList215">
    <w:name w:val="No List215"/>
    <w:next w:val="NoList"/>
    <w:semiHidden/>
    <w:rsid w:val="00ED0BA3"/>
  </w:style>
  <w:style w:type="numbering" w:customStyle="1" w:styleId="NoList315">
    <w:name w:val="No List315"/>
    <w:next w:val="NoList"/>
    <w:uiPriority w:val="99"/>
    <w:semiHidden/>
    <w:rsid w:val="00ED0BA3"/>
  </w:style>
  <w:style w:type="numbering" w:customStyle="1" w:styleId="1250">
    <w:name w:val="無清單125"/>
    <w:next w:val="NoList"/>
    <w:uiPriority w:val="99"/>
    <w:semiHidden/>
    <w:unhideWhenUsed/>
    <w:rsid w:val="00ED0BA3"/>
  </w:style>
  <w:style w:type="numbering" w:customStyle="1" w:styleId="11150">
    <w:name w:val="無清單1115"/>
    <w:next w:val="NoList"/>
    <w:uiPriority w:val="99"/>
    <w:semiHidden/>
    <w:unhideWhenUsed/>
    <w:rsid w:val="00ED0BA3"/>
  </w:style>
  <w:style w:type="numbering" w:customStyle="1" w:styleId="NoList44">
    <w:name w:val="No List44"/>
    <w:next w:val="NoList"/>
    <w:uiPriority w:val="99"/>
    <w:semiHidden/>
    <w:unhideWhenUsed/>
    <w:rsid w:val="00ED0BA3"/>
  </w:style>
  <w:style w:type="numbering" w:customStyle="1" w:styleId="NoList1124">
    <w:name w:val="No List1124"/>
    <w:next w:val="NoList"/>
    <w:uiPriority w:val="99"/>
    <w:semiHidden/>
    <w:unhideWhenUsed/>
    <w:rsid w:val="00ED0BA3"/>
  </w:style>
  <w:style w:type="numbering" w:customStyle="1" w:styleId="NoList1214">
    <w:name w:val="No List1214"/>
    <w:next w:val="NoList"/>
    <w:uiPriority w:val="99"/>
    <w:semiHidden/>
    <w:unhideWhenUsed/>
    <w:rsid w:val="00ED0BA3"/>
  </w:style>
  <w:style w:type="numbering" w:customStyle="1" w:styleId="11141">
    <w:name w:val="リストなし1114"/>
    <w:next w:val="NoList"/>
    <w:uiPriority w:val="99"/>
    <w:semiHidden/>
    <w:unhideWhenUsed/>
    <w:rsid w:val="00ED0BA3"/>
  </w:style>
  <w:style w:type="numbering" w:customStyle="1" w:styleId="11142">
    <w:name w:val="无列表1114"/>
    <w:next w:val="NoList"/>
    <w:semiHidden/>
    <w:rsid w:val="00ED0BA3"/>
  </w:style>
  <w:style w:type="numbering" w:customStyle="1" w:styleId="NoList2114">
    <w:name w:val="No List2114"/>
    <w:next w:val="NoList"/>
    <w:semiHidden/>
    <w:rsid w:val="00ED0BA3"/>
  </w:style>
  <w:style w:type="numbering" w:customStyle="1" w:styleId="NoList3114">
    <w:name w:val="No List3114"/>
    <w:next w:val="NoList"/>
    <w:uiPriority w:val="99"/>
    <w:semiHidden/>
    <w:rsid w:val="00ED0BA3"/>
  </w:style>
  <w:style w:type="numbering" w:customStyle="1" w:styleId="NoList11114">
    <w:name w:val="No List11114"/>
    <w:next w:val="NoList"/>
    <w:uiPriority w:val="99"/>
    <w:semiHidden/>
    <w:unhideWhenUsed/>
    <w:rsid w:val="00ED0BA3"/>
  </w:style>
  <w:style w:type="numbering" w:customStyle="1" w:styleId="12140">
    <w:name w:val="無清單1214"/>
    <w:next w:val="NoList"/>
    <w:uiPriority w:val="99"/>
    <w:semiHidden/>
    <w:unhideWhenUsed/>
    <w:rsid w:val="00ED0BA3"/>
  </w:style>
  <w:style w:type="numbering" w:customStyle="1" w:styleId="111140">
    <w:name w:val="無清單11114"/>
    <w:next w:val="NoList"/>
    <w:uiPriority w:val="99"/>
    <w:semiHidden/>
    <w:unhideWhenUsed/>
    <w:rsid w:val="00ED0BA3"/>
  </w:style>
  <w:style w:type="numbering" w:customStyle="1" w:styleId="NoList54">
    <w:name w:val="No List54"/>
    <w:next w:val="NoList"/>
    <w:uiPriority w:val="99"/>
    <w:semiHidden/>
    <w:unhideWhenUsed/>
    <w:rsid w:val="00ED0BA3"/>
  </w:style>
  <w:style w:type="numbering" w:customStyle="1" w:styleId="NoList134">
    <w:name w:val="No List134"/>
    <w:next w:val="NoList"/>
    <w:uiPriority w:val="99"/>
    <w:semiHidden/>
    <w:unhideWhenUsed/>
    <w:rsid w:val="00ED0BA3"/>
  </w:style>
  <w:style w:type="numbering" w:customStyle="1" w:styleId="1243">
    <w:name w:val="リストなし124"/>
    <w:next w:val="NoList"/>
    <w:uiPriority w:val="99"/>
    <w:semiHidden/>
    <w:unhideWhenUsed/>
    <w:rsid w:val="00ED0BA3"/>
  </w:style>
  <w:style w:type="numbering" w:customStyle="1" w:styleId="1244">
    <w:name w:val="无列表124"/>
    <w:next w:val="NoList"/>
    <w:semiHidden/>
    <w:rsid w:val="00ED0BA3"/>
  </w:style>
  <w:style w:type="numbering" w:customStyle="1" w:styleId="NoList224">
    <w:name w:val="No List224"/>
    <w:next w:val="NoList"/>
    <w:semiHidden/>
    <w:rsid w:val="00ED0BA3"/>
  </w:style>
  <w:style w:type="numbering" w:customStyle="1" w:styleId="NoList324">
    <w:name w:val="No List324"/>
    <w:next w:val="NoList"/>
    <w:uiPriority w:val="99"/>
    <w:semiHidden/>
    <w:rsid w:val="00ED0BA3"/>
  </w:style>
  <w:style w:type="numbering" w:customStyle="1" w:styleId="1340">
    <w:name w:val="無清單134"/>
    <w:next w:val="NoList"/>
    <w:uiPriority w:val="99"/>
    <w:semiHidden/>
    <w:unhideWhenUsed/>
    <w:rsid w:val="00ED0BA3"/>
  </w:style>
  <w:style w:type="numbering" w:customStyle="1" w:styleId="11240">
    <w:name w:val="無清單1124"/>
    <w:next w:val="NoList"/>
    <w:uiPriority w:val="99"/>
    <w:semiHidden/>
    <w:unhideWhenUsed/>
    <w:rsid w:val="00ED0BA3"/>
  </w:style>
  <w:style w:type="numbering" w:customStyle="1" w:styleId="2140">
    <w:name w:val="无列表214"/>
    <w:next w:val="NoList"/>
    <w:uiPriority w:val="99"/>
    <w:semiHidden/>
    <w:unhideWhenUsed/>
    <w:rsid w:val="00ED0BA3"/>
  </w:style>
  <w:style w:type="numbering" w:customStyle="1" w:styleId="NoList1223">
    <w:name w:val="No List1223"/>
    <w:next w:val="NoList"/>
    <w:uiPriority w:val="99"/>
    <w:semiHidden/>
    <w:unhideWhenUsed/>
    <w:rsid w:val="00ED0BA3"/>
  </w:style>
  <w:style w:type="numbering" w:customStyle="1" w:styleId="11231">
    <w:name w:val="リストなし1123"/>
    <w:next w:val="NoList"/>
    <w:uiPriority w:val="99"/>
    <w:semiHidden/>
    <w:unhideWhenUsed/>
    <w:rsid w:val="00ED0BA3"/>
  </w:style>
  <w:style w:type="numbering" w:customStyle="1" w:styleId="11232">
    <w:name w:val="无列表1123"/>
    <w:next w:val="NoList"/>
    <w:semiHidden/>
    <w:rsid w:val="00ED0BA3"/>
  </w:style>
  <w:style w:type="numbering" w:customStyle="1" w:styleId="NoList2123">
    <w:name w:val="No List2123"/>
    <w:next w:val="NoList"/>
    <w:semiHidden/>
    <w:rsid w:val="00ED0BA3"/>
  </w:style>
  <w:style w:type="numbering" w:customStyle="1" w:styleId="NoList3123">
    <w:name w:val="No List3123"/>
    <w:next w:val="NoList"/>
    <w:uiPriority w:val="99"/>
    <w:semiHidden/>
    <w:rsid w:val="00ED0BA3"/>
  </w:style>
  <w:style w:type="numbering" w:customStyle="1" w:styleId="NoList11124">
    <w:name w:val="No List11124"/>
    <w:next w:val="NoList"/>
    <w:uiPriority w:val="99"/>
    <w:semiHidden/>
    <w:unhideWhenUsed/>
    <w:rsid w:val="00ED0BA3"/>
  </w:style>
  <w:style w:type="numbering" w:customStyle="1" w:styleId="12230">
    <w:name w:val="無清單1223"/>
    <w:next w:val="NoList"/>
    <w:uiPriority w:val="99"/>
    <w:semiHidden/>
    <w:unhideWhenUsed/>
    <w:rsid w:val="00ED0BA3"/>
  </w:style>
  <w:style w:type="numbering" w:customStyle="1" w:styleId="111230">
    <w:name w:val="無清單11123"/>
    <w:next w:val="NoList"/>
    <w:uiPriority w:val="99"/>
    <w:semiHidden/>
    <w:unhideWhenUsed/>
    <w:rsid w:val="00ED0BA3"/>
  </w:style>
  <w:style w:type="numbering" w:customStyle="1" w:styleId="31a">
    <w:name w:val="无列表31"/>
    <w:next w:val="NoList"/>
    <w:uiPriority w:val="99"/>
    <w:semiHidden/>
    <w:unhideWhenUsed/>
    <w:rsid w:val="00ED0BA3"/>
  </w:style>
  <w:style w:type="numbering" w:customStyle="1" w:styleId="1322">
    <w:name w:val="无列表132"/>
    <w:next w:val="NoList"/>
    <w:semiHidden/>
    <w:rsid w:val="00ED0BA3"/>
  </w:style>
  <w:style w:type="numbering" w:customStyle="1" w:styleId="NoList1132">
    <w:name w:val="No List1132"/>
    <w:next w:val="NoList"/>
    <w:uiPriority w:val="99"/>
    <w:semiHidden/>
    <w:unhideWhenUsed/>
    <w:rsid w:val="00ED0BA3"/>
  </w:style>
  <w:style w:type="numbering" w:customStyle="1" w:styleId="NoList412">
    <w:name w:val="No List412"/>
    <w:next w:val="NoList"/>
    <w:uiPriority w:val="99"/>
    <w:semiHidden/>
    <w:unhideWhenUsed/>
    <w:rsid w:val="00ED0BA3"/>
  </w:style>
  <w:style w:type="numbering" w:customStyle="1" w:styleId="2220">
    <w:name w:val="无列表222"/>
    <w:next w:val="NoList"/>
    <w:uiPriority w:val="99"/>
    <w:semiHidden/>
    <w:unhideWhenUsed/>
    <w:rsid w:val="00ED0BA3"/>
  </w:style>
  <w:style w:type="numbering" w:customStyle="1" w:styleId="NoList12112">
    <w:name w:val="No List12112"/>
    <w:next w:val="NoList"/>
    <w:uiPriority w:val="99"/>
    <w:semiHidden/>
    <w:unhideWhenUsed/>
    <w:rsid w:val="00ED0BA3"/>
  </w:style>
  <w:style w:type="numbering" w:customStyle="1" w:styleId="111121">
    <w:name w:val="リストなし11112"/>
    <w:next w:val="NoList"/>
    <w:uiPriority w:val="99"/>
    <w:semiHidden/>
    <w:unhideWhenUsed/>
    <w:rsid w:val="00ED0BA3"/>
  </w:style>
  <w:style w:type="numbering" w:customStyle="1" w:styleId="111122">
    <w:name w:val="无列表11112"/>
    <w:next w:val="NoList"/>
    <w:semiHidden/>
    <w:rsid w:val="00ED0BA3"/>
  </w:style>
  <w:style w:type="numbering" w:customStyle="1" w:styleId="NoList21112">
    <w:name w:val="No List21112"/>
    <w:next w:val="NoList"/>
    <w:semiHidden/>
    <w:rsid w:val="00ED0BA3"/>
  </w:style>
  <w:style w:type="numbering" w:customStyle="1" w:styleId="NoList31112">
    <w:name w:val="No List31112"/>
    <w:next w:val="NoList"/>
    <w:uiPriority w:val="99"/>
    <w:semiHidden/>
    <w:rsid w:val="00ED0BA3"/>
  </w:style>
  <w:style w:type="numbering" w:customStyle="1" w:styleId="NoList111112">
    <w:name w:val="No List111112"/>
    <w:next w:val="NoList"/>
    <w:uiPriority w:val="99"/>
    <w:semiHidden/>
    <w:unhideWhenUsed/>
    <w:rsid w:val="00ED0BA3"/>
  </w:style>
  <w:style w:type="numbering" w:customStyle="1" w:styleId="121120">
    <w:name w:val="無清單12112"/>
    <w:next w:val="NoList"/>
    <w:uiPriority w:val="99"/>
    <w:semiHidden/>
    <w:unhideWhenUsed/>
    <w:rsid w:val="00ED0BA3"/>
  </w:style>
  <w:style w:type="numbering" w:customStyle="1" w:styleId="1111120">
    <w:name w:val="無清單111112"/>
    <w:next w:val="NoList"/>
    <w:uiPriority w:val="99"/>
    <w:semiHidden/>
    <w:unhideWhenUsed/>
    <w:rsid w:val="00ED0BA3"/>
  </w:style>
  <w:style w:type="numbering" w:customStyle="1" w:styleId="NoList1312">
    <w:name w:val="No List1312"/>
    <w:next w:val="NoList"/>
    <w:uiPriority w:val="99"/>
    <w:semiHidden/>
    <w:unhideWhenUsed/>
    <w:rsid w:val="00ED0BA3"/>
  </w:style>
  <w:style w:type="numbering" w:customStyle="1" w:styleId="12121">
    <w:name w:val="リストなし1212"/>
    <w:next w:val="NoList"/>
    <w:uiPriority w:val="99"/>
    <w:semiHidden/>
    <w:unhideWhenUsed/>
    <w:rsid w:val="00ED0BA3"/>
  </w:style>
  <w:style w:type="numbering" w:customStyle="1" w:styleId="12122">
    <w:name w:val="无列表1212"/>
    <w:next w:val="NoList"/>
    <w:semiHidden/>
    <w:rsid w:val="00ED0BA3"/>
  </w:style>
  <w:style w:type="numbering" w:customStyle="1" w:styleId="NoList2212">
    <w:name w:val="No List2212"/>
    <w:next w:val="NoList"/>
    <w:semiHidden/>
    <w:rsid w:val="00ED0BA3"/>
  </w:style>
  <w:style w:type="numbering" w:customStyle="1" w:styleId="NoList3212">
    <w:name w:val="No List3212"/>
    <w:next w:val="NoList"/>
    <w:uiPriority w:val="99"/>
    <w:semiHidden/>
    <w:rsid w:val="00ED0BA3"/>
  </w:style>
  <w:style w:type="numbering" w:customStyle="1" w:styleId="NoList11212">
    <w:name w:val="No List11212"/>
    <w:next w:val="NoList"/>
    <w:uiPriority w:val="99"/>
    <w:semiHidden/>
    <w:unhideWhenUsed/>
    <w:rsid w:val="00ED0BA3"/>
  </w:style>
  <w:style w:type="numbering" w:customStyle="1" w:styleId="13120">
    <w:name w:val="無清單1312"/>
    <w:next w:val="NoList"/>
    <w:uiPriority w:val="99"/>
    <w:semiHidden/>
    <w:unhideWhenUsed/>
    <w:rsid w:val="00ED0BA3"/>
  </w:style>
  <w:style w:type="numbering" w:customStyle="1" w:styleId="112120">
    <w:name w:val="無清單11212"/>
    <w:next w:val="NoList"/>
    <w:uiPriority w:val="99"/>
    <w:semiHidden/>
    <w:unhideWhenUsed/>
    <w:rsid w:val="00ED0BA3"/>
  </w:style>
  <w:style w:type="numbering" w:customStyle="1" w:styleId="2112">
    <w:name w:val="无列表2112"/>
    <w:next w:val="NoList"/>
    <w:uiPriority w:val="99"/>
    <w:semiHidden/>
    <w:unhideWhenUsed/>
    <w:rsid w:val="00ED0BA3"/>
  </w:style>
  <w:style w:type="numbering" w:customStyle="1" w:styleId="NoList12212">
    <w:name w:val="No List12212"/>
    <w:next w:val="NoList"/>
    <w:uiPriority w:val="99"/>
    <w:semiHidden/>
    <w:unhideWhenUsed/>
    <w:rsid w:val="00ED0BA3"/>
  </w:style>
  <w:style w:type="numbering" w:customStyle="1" w:styleId="112121">
    <w:name w:val="リストなし11212"/>
    <w:next w:val="NoList"/>
    <w:uiPriority w:val="99"/>
    <w:semiHidden/>
    <w:unhideWhenUsed/>
    <w:rsid w:val="00ED0BA3"/>
  </w:style>
  <w:style w:type="numbering" w:customStyle="1" w:styleId="112122">
    <w:name w:val="无列表11212"/>
    <w:next w:val="NoList"/>
    <w:semiHidden/>
    <w:rsid w:val="00ED0BA3"/>
  </w:style>
  <w:style w:type="numbering" w:customStyle="1" w:styleId="NoList21212">
    <w:name w:val="No List21212"/>
    <w:next w:val="NoList"/>
    <w:semiHidden/>
    <w:rsid w:val="00ED0BA3"/>
  </w:style>
  <w:style w:type="numbering" w:customStyle="1" w:styleId="NoList31212">
    <w:name w:val="No List31212"/>
    <w:next w:val="NoList"/>
    <w:uiPriority w:val="99"/>
    <w:semiHidden/>
    <w:rsid w:val="00ED0BA3"/>
  </w:style>
  <w:style w:type="numbering" w:customStyle="1" w:styleId="NoList111212">
    <w:name w:val="No List111212"/>
    <w:next w:val="NoList"/>
    <w:uiPriority w:val="99"/>
    <w:semiHidden/>
    <w:unhideWhenUsed/>
    <w:rsid w:val="00ED0BA3"/>
  </w:style>
  <w:style w:type="numbering" w:customStyle="1" w:styleId="122120">
    <w:name w:val="無清單12212"/>
    <w:next w:val="NoList"/>
    <w:uiPriority w:val="99"/>
    <w:semiHidden/>
    <w:unhideWhenUsed/>
    <w:rsid w:val="00ED0BA3"/>
  </w:style>
  <w:style w:type="numbering" w:customStyle="1" w:styleId="111212">
    <w:name w:val="無清單111212"/>
    <w:next w:val="NoList"/>
    <w:uiPriority w:val="99"/>
    <w:semiHidden/>
    <w:unhideWhenUsed/>
    <w:rsid w:val="00ED0BA3"/>
  </w:style>
  <w:style w:type="numbering" w:customStyle="1" w:styleId="13111">
    <w:name w:val="无列表1311"/>
    <w:next w:val="NoList"/>
    <w:semiHidden/>
    <w:rsid w:val="00ED0BA3"/>
  </w:style>
  <w:style w:type="numbering" w:customStyle="1" w:styleId="NoList4111">
    <w:name w:val="No List4111"/>
    <w:next w:val="NoList"/>
    <w:uiPriority w:val="99"/>
    <w:semiHidden/>
    <w:unhideWhenUsed/>
    <w:rsid w:val="00ED0BA3"/>
  </w:style>
  <w:style w:type="numbering" w:customStyle="1" w:styleId="2211">
    <w:name w:val="无列表2211"/>
    <w:next w:val="NoList"/>
    <w:uiPriority w:val="99"/>
    <w:semiHidden/>
    <w:unhideWhenUsed/>
    <w:rsid w:val="00ED0BA3"/>
  </w:style>
  <w:style w:type="numbering" w:customStyle="1" w:styleId="NoList121111">
    <w:name w:val="No List121111"/>
    <w:next w:val="NoList"/>
    <w:uiPriority w:val="99"/>
    <w:semiHidden/>
    <w:unhideWhenUsed/>
    <w:rsid w:val="00ED0BA3"/>
  </w:style>
  <w:style w:type="numbering" w:customStyle="1" w:styleId="1111111">
    <w:name w:val="リストなし111111"/>
    <w:next w:val="NoList"/>
    <w:uiPriority w:val="99"/>
    <w:semiHidden/>
    <w:unhideWhenUsed/>
    <w:rsid w:val="00ED0BA3"/>
  </w:style>
  <w:style w:type="numbering" w:customStyle="1" w:styleId="1111112">
    <w:name w:val="无列表111111"/>
    <w:next w:val="NoList"/>
    <w:semiHidden/>
    <w:rsid w:val="00ED0BA3"/>
  </w:style>
  <w:style w:type="numbering" w:customStyle="1" w:styleId="NoList211111">
    <w:name w:val="No List211111"/>
    <w:next w:val="NoList"/>
    <w:semiHidden/>
    <w:rsid w:val="00ED0BA3"/>
  </w:style>
  <w:style w:type="numbering" w:customStyle="1" w:styleId="NoList311111">
    <w:name w:val="No List311111"/>
    <w:next w:val="NoList"/>
    <w:uiPriority w:val="99"/>
    <w:semiHidden/>
    <w:rsid w:val="00ED0BA3"/>
  </w:style>
  <w:style w:type="numbering" w:customStyle="1" w:styleId="NoList111111111">
    <w:name w:val="No List111111111"/>
    <w:next w:val="NoList"/>
    <w:uiPriority w:val="99"/>
    <w:semiHidden/>
    <w:unhideWhenUsed/>
    <w:rsid w:val="00ED0BA3"/>
  </w:style>
  <w:style w:type="numbering" w:customStyle="1" w:styleId="121111">
    <w:name w:val="無清單121111"/>
    <w:next w:val="NoList"/>
    <w:uiPriority w:val="99"/>
    <w:semiHidden/>
    <w:unhideWhenUsed/>
    <w:rsid w:val="00ED0BA3"/>
  </w:style>
  <w:style w:type="numbering" w:customStyle="1" w:styleId="11111110">
    <w:name w:val="無清單1111111"/>
    <w:next w:val="NoList"/>
    <w:uiPriority w:val="99"/>
    <w:semiHidden/>
    <w:unhideWhenUsed/>
    <w:rsid w:val="00ED0BA3"/>
  </w:style>
  <w:style w:type="numbering" w:customStyle="1" w:styleId="NoList13111">
    <w:name w:val="No List13111"/>
    <w:next w:val="NoList"/>
    <w:uiPriority w:val="99"/>
    <w:semiHidden/>
    <w:unhideWhenUsed/>
    <w:rsid w:val="00ED0BA3"/>
  </w:style>
  <w:style w:type="numbering" w:customStyle="1" w:styleId="121112">
    <w:name w:val="リストなし12111"/>
    <w:next w:val="NoList"/>
    <w:uiPriority w:val="99"/>
    <w:semiHidden/>
    <w:unhideWhenUsed/>
    <w:rsid w:val="00ED0BA3"/>
  </w:style>
  <w:style w:type="numbering" w:customStyle="1" w:styleId="121113">
    <w:name w:val="无列表12111"/>
    <w:next w:val="NoList"/>
    <w:semiHidden/>
    <w:rsid w:val="00ED0BA3"/>
  </w:style>
  <w:style w:type="numbering" w:customStyle="1" w:styleId="NoList22111">
    <w:name w:val="No List22111"/>
    <w:next w:val="NoList"/>
    <w:semiHidden/>
    <w:rsid w:val="00ED0BA3"/>
  </w:style>
  <w:style w:type="numbering" w:customStyle="1" w:styleId="NoList32111">
    <w:name w:val="No List32111"/>
    <w:next w:val="NoList"/>
    <w:uiPriority w:val="99"/>
    <w:semiHidden/>
    <w:rsid w:val="00ED0BA3"/>
  </w:style>
  <w:style w:type="numbering" w:customStyle="1" w:styleId="NoList112111">
    <w:name w:val="No List112111"/>
    <w:next w:val="NoList"/>
    <w:uiPriority w:val="99"/>
    <w:semiHidden/>
    <w:unhideWhenUsed/>
    <w:rsid w:val="00ED0BA3"/>
  </w:style>
  <w:style w:type="numbering" w:customStyle="1" w:styleId="131110">
    <w:name w:val="無清單13111"/>
    <w:next w:val="NoList"/>
    <w:uiPriority w:val="99"/>
    <w:semiHidden/>
    <w:unhideWhenUsed/>
    <w:rsid w:val="00ED0BA3"/>
  </w:style>
  <w:style w:type="numbering" w:customStyle="1" w:styleId="1121110">
    <w:name w:val="無清單112111"/>
    <w:next w:val="NoList"/>
    <w:uiPriority w:val="99"/>
    <w:semiHidden/>
    <w:unhideWhenUsed/>
    <w:rsid w:val="00ED0BA3"/>
  </w:style>
  <w:style w:type="numbering" w:customStyle="1" w:styleId="21111">
    <w:name w:val="无列表21111"/>
    <w:next w:val="NoList"/>
    <w:uiPriority w:val="99"/>
    <w:semiHidden/>
    <w:unhideWhenUsed/>
    <w:rsid w:val="00ED0BA3"/>
  </w:style>
  <w:style w:type="numbering" w:customStyle="1" w:styleId="NoList122111">
    <w:name w:val="No List122111"/>
    <w:next w:val="NoList"/>
    <w:uiPriority w:val="99"/>
    <w:semiHidden/>
    <w:unhideWhenUsed/>
    <w:rsid w:val="00ED0BA3"/>
  </w:style>
  <w:style w:type="numbering" w:customStyle="1" w:styleId="1121111">
    <w:name w:val="リストなし112111"/>
    <w:next w:val="NoList"/>
    <w:uiPriority w:val="99"/>
    <w:semiHidden/>
    <w:unhideWhenUsed/>
    <w:rsid w:val="00ED0BA3"/>
  </w:style>
  <w:style w:type="numbering" w:customStyle="1" w:styleId="1121112">
    <w:name w:val="无列表112111"/>
    <w:next w:val="NoList"/>
    <w:semiHidden/>
    <w:rsid w:val="00ED0BA3"/>
  </w:style>
  <w:style w:type="numbering" w:customStyle="1" w:styleId="NoList212111">
    <w:name w:val="No List212111"/>
    <w:next w:val="NoList"/>
    <w:semiHidden/>
    <w:rsid w:val="00ED0BA3"/>
  </w:style>
  <w:style w:type="numbering" w:customStyle="1" w:styleId="NoList312111">
    <w:name w:val="No List312111"/>
    <w:next w:val="NoList"/>
    <w:uiPriority w:val="99"/>
    <w:semiHidden/>
    <w:rsid w:val="00ED0BA3"/>
  </w:style>
  <w:style w:type="numbering" w:customStyle="1" w:styleId="NoList1112111">
    <w:name w:val="No List1112111"/>
    <w:next w:val="NoList"/>
    <w:uiPriority w:val="99"/>
    <w:semiHidden/>
    <w:unhideWhenUsed/>
    <w:rsid w:val="00ED0BA3"/>
  </w:style>
  <w:style w:type="numbering" w:customStyle="1" w:styleId="122111">
    <w:name w:val="無清單122111"/>
    <w:next w:val="NoList"/>
    <w:uiPriority w:val="99"/>
    <w:semiHidden/>
    <w:unhideWhenUsed/>
    <w:rsid w:val="00ED0BA3"/>
  </w:style>
  <w:style w:type="numbering" w:customStyle="1" w:styleId="1112111">
    <w:name w:val="無清單1112111"/>
    <w:next w:val="NoList"/>
    <w:uiPriority w:val="99"/>
    <w:semiHidden/>
    <w:unhideWhenUsed/>
    <w:rsid w:val="00ED0BA3"/>
  </w:style>
  <w:style w:type="numbering" w:customStyle="1" w:styleId="12214">
    <w:name w:val="无列表1221"/>
    <w:next w:val="NoList"/>
    <w:semiHidden/>
    <w:rsid w:val="00ED0BA3"/>
  </w:style>
  <w:style w:type="numbering" w:customStyle="1" w:styleId="NoList62">
    <w:name w:val="No List62"/>
    <w:next w:val="NoList"/>
    <w:uiPriority w:val="99"/>
    <w:semiHidden/>
    <w:unhideWhenUsed/>
    <w:rsid w:val="00ED0BA3"/>
  </w:style>
  <w:style w:type="numbering" w:customStyle="1" w:styleId="NoList142">
    <w:name w:val="No List142"/>
    <w:next w:val="NoList"/>
    <w:uiPriority w:val="99"/>
    <w:semiHidden/>
    <w:unhideWhenUsed/>
    <w:rsid w:val="00ED0BA3"/>
  </w:style>
  <w:style w:type="numbering" w:customStyle="1" w:styleId="1323">
    <w:name w:val="リストなし132"/>
    <w:next w:val="NoList"/>
    <w:uiPriority w:val="99"/>
    <w:semiHidden/>
    <w:unhideWhenUsed/>
    <w:rsid w:val="00ED0BA3"/>
  </w:style>
  <w:style w:type="numbering" w:customStyle="1" w:styleId="NoList232">
    <w:name w:val="No List232"/>
    <w:next w:val="NoList"/>
    <w:semiHidden/>
    <w:rsid w:val="00ED0BA3"/>
  </w:style>
  <w:style w:type="numbering" w:customStyle="1" w:styleId="NoList332">
    <w:name w:val="No List332"/>
    <w:next w:val="NoList"/>
    <w:uiPriority w:val="99"/>
    <w:semiHidden/>
    <w:rsid w:val="00ED0BA3"/>
  </w:style>
  <w:style w:type="numbering" w:customStyle="1" w:styleId="1420">
    <w:name w:val="無清單142"/>
    <w:next w:val="NoList"/>
    <w:uiPriority w:val="99"/>
    <w:semiHidden/>
    <w:unhideWhenUsed/>
    <w:rsid w:val="00ED0BA3"/>
  </w:style>
  <w:style w:type="numbering" w:customStyle="1" w:styleId="11320">
    <w:name w:val="無清單1132"/>
    <w:next w:val="NoList"/>
    <w:uiPriority w:val="99"/>
    <w:semiHidden/>
    <w:unhideWhenUsed/>
    <w:rsid w:val="00ED0BA3"/>
  </w:style>
  <w:style w:type="numbering" w:customStyle="1" w:styleId="NoList1232">
    <w:name w:val="No List1232"/>
    <w:next w:val="NoList"/>
    <w:uiPriority w:val="99"/>
    <w:semiHidden/>
    <w:unhideWhenUsed/>
    <w:rsid w:val="00ED0BA3"/>
  </w:style>
  <w:style w:type="numbering" w:customStyle="1" w:styleId="11321">
    <w:name w:val="リストなし1132"/>
    <w:next w:val="NoList"/>
    <w:uiPriority w:val="99"/>
    <w:semiHidden/>
    <w:unhideWhenUsed/>
    <w:rsid w:val="00ED0BA3"/>
  </w:style>
  <w:style w:type="numbering" w:customStyle="1" w:styleId="11322">
    <w:name w:val="无列表1132"/>
    <w:next w:val="NoList"/>
    <w:semiHidden/>
    <w:rsid w:val="00ED0BA3"/>
  </w:style>
  <w:style w:type="numbering" w:customStyle="1" w:styleId="NoList2132">
    <w:name w:val="No List2132"/>
    <w:next w:val="NoList"/>
    <w:semiHidden/>
    <w:rsid w:val="00ED0BA3"/>
  </w:style>
  <w:style w:type="numbering" w:customStyle="1" w:styleId="NoList3132">
    <w:name w:val="No List3132"/>
    <w:next w:val="NoList"/>
    <w:uiPriority w:val="99"/>
    <w:semiHidden/>
    <w:rsid w:val="00ED0BA3"/>
  </w:style>
  <w:style w:type="numbering" w:customStyle="1" w:styleId="NoList11132">
    <w:name w:val="No List11132"/>
    <w:next w:val="NoList"/>
    <w:uiPriority w:val="99"/>
    <w:semiHidden/>
    <w:unhideWhenUsed/>
    <w:rsid w:val="00ED0BA3"/>
  </w:style>
  <w:style w:type="numbering" w:customStyle="1" w:styleId="12320">
    <w:name w:val="無清單1232"/>
    <w:next w:val="NoList"/>
    <w:uiPriority w:val="99"/>
    <w:semiHidden/>
    <w:unhideWhenUsed/>
    <w:rsid w:val="00ED0BA3"/>
  </w:style>
  <w:style w:type="numbering" w:customStyle="1" w:styleId="111320">
    <w:name w:val="無清單11132"/>
    <w:next w:val="NoList"/>
    <w:uiPriority w:val="99"/>
    <w:semiHidden/>
    <w:unhideWhenUsed/>
    <w:rsid w:val="00ED0BA3"/>
  </w:style>
  <w:style w:type="numbering" w:customStyle="1" w:styleId="NoList512">
    <w:name w:val="No List512"/>
    <w:next w:val="NoList"/>
    <w:uiPriority w:val="99"/>
    <w:semiHidden/>
    <w:unhideWhenUsed/>
    <w:rsid w:val="00ED0BA3"/>
  </w:style>
  <w:style w:type="numbering" w:customStyle="1" w:styleId="NoList11311">
    <w:name w:val="No List11311"/>
    <w:next w:val="NoList"/>
    <w:uiPriority w:val="99"/>
    <w:semiHidden/>
    <w:unhideWhenUsed/>
    <w:rsid w:val="00ED0BA3"/>
  </w:style>
  <w:style w:type="numbering" w:customStyle="1" w:styleId="NoList5111">
    <w:name w:val="No List5111"/>
    <w:next w:val="NoList"/>
    <w:uiPriority w:val="99"/>
    <w:semiHidden/>
    <w:unhideWhenUsed/>
    <w:rsid w:val="00ED0BA3"/>
  </w:style>
  <w:style w:type="numbering" w:customStyle="1" w:styleId="NoList611">
    <w:name w:val="No List611"/>
    <w:next w:val="NoList"/>
    <w:uiPriority w:val="99"/>
    <w:semiHidden/>
    <w:unhideWhenUsed/>
    <w:rsid w:val="00ED0BA3"/>
  </w:style>
  <w:style w:type="numbering" w:customStyle="1" w:styleId="NoList1411">
    <w:name w:val="No List1411"/>
    <w:next w:val="NoList"/>
    <w:uiPriority w:val="99"/>
    <w:semiHidden/>
    <w:unhideWhenUsed/>
    <w:rsid w:val="00ED0BA3"/>
  </w:style>
  <w:style w:type="numbering" w:customStyle="1" w:styleId="13112">
    <w:name w:val="リストなし1311"/>
    <w:next w:val="NoList"/>
    <w:uiPriority w:val="99"/>
    <w:semiHidden/>
    <w:unhideWhenUsed/>
    <w:rsid w:val="00ED0BA3"/>
  </w:style>
  <w:style w:type="numbering" w:customStyle="1" w:styleId="NoList2311">
    <w:name w:val="No List2311"/>
    <w:next w:val="NoList"/>
    <w:semiHidden/>
    <w:rsid w:val="00ED0BA3"/>
  </w:style>
  <w:style w:type="numbering" w:customStyle="1" w:styleId="NoList3311">
    <w:name w:val="No List3311"/>
    <w:next w:val="NoList"/>
    <w:uiPriority w:val="99"/>
    <w:semiHidden/>
    <w:rsid w:val="00ED0BA3"/>
  </w:style>
  <w:style w:type="numbering" w:customStyle="1" w:styleId="NoList1141">
    <w:name w:val="No List1141"/>
    <w:next w:val="NoList"/>
    <w:uiPriority w:val="99"/>
    <w:semiHidden/>
    <w:unhideWhenUsed/>
    <w:rsid w:val="00ED0BA3"/>
  </w:style>
  <w:style w:type="numbering" w:customStyle="1" w:styleId="14110">
    <w:name w:val="無清單1411"/>
    <w:next w:val="NoList"/>
    <w:uiPriority w:val="99"/>
    <w:semiHidden/>
    <w:unhideWhenUsed/>
    <w:rsid w:val="00ED0BA3"/>
  </w:style>
  <w:style w:type="numbering" w:customStyle="1" w:styleId="113110">
    <w:name w:val="無清單11311"/>
    <w:next w:val="NoList"/>
    <w:uiPriority w:val="99"/>
    <w:semiHidden/>
    <w:unhideWhenUsed/>
    <w:rsid w:val="00ED0BA3"/>
  </w:style>
  <w:style w:type="numbering" w:customStyle="1" w:styleId="NoList421">
    <w:name w:val="No List421"/>
    <w:next w:val="NoList"/>
    <w:uiPriority w:val="99"/>
    <w:semiHidden/>
    <w:unhideWhenUsed/>
    <w:rsid w:val="00ED0BA3"/>
  </w:style>
  <w:style w:type="numbering" w:customStyle="1" w:styleId="NoList12311">
    <w:name w:val="No List12311"/>
    <w:next w:val="NoList"/>
    <w:uiPriority w:val="99"/>
    <w:semiHidden/>
    <w:unhideWhenUsed/>
    <w:rsid w:val="00ED0BA3"/>
  </w:style>
  <w:style w:type="numbering" w:customStyle="1" w:styleId="113111">
    <w:name w:val="リストなし11311"/>
    <w:next w:val="NoList"/>
    <w:uiPriority w:val="99"/>
    <w:semiHidden/>
    <w:unhideWhenUsed/>
    <w:rsid w:val="00ED0BA3"/>
  </w:style>
  <w:style w:type="numbering" w:customStyle="1" w:styleId="113112">
    <w:name w:val="无列表11311"/>
    <w:next w:val="NoList"/>
    <w:semiHidden/>
    <w:rsid w:val="00ED0BA3"/>
  </w:style>
  <w:style w:type="numbering" w:customStyle="1" w:styleId="NoList21311">
    <w:name w:val="No List21311"/>
    <w:next w:val="NoList"/>
    <w:semiHidden/>
    <w:rsid w:val="00ED0BA3"/>
  </w:style>
  <w:style w:type="numbering" w:customStyle="1" w:styleId="NoList31311">
    <w:name w:val="No List31311"/>
    <w:next w:val="NoList"/>
    <w:uiPriority w:val="99"/>
    <w:semiHidden/>
    <w:rsid w:val="00ED0BA3"/>
  </w:style>
  <w:style w:type="numbering" w:customStyle="1" w:styleId="NoList111311">
    <w:name w:val="No List111311"/>
    <w:next w:val="NoList"/>
    <w:uiPriority w:val="99"/>
    <w:semiHidden/>
    <w:unhideWhenUsed/>
    <w:rsid w:val="00ED0BA3"/>
  </w:style>
  <w:style w:type="numbering" w:customStyle="1" w:styleId="12311">
    <w:name w:val="無清單12311"/>
    <w:next w:val="NoList"/>
    <w:uiPriority w:val="99"/>
    <w:semiHidden/>
    <w:unhideWhenUsed/>
    <w:rsid w:val="00ED0BA3"/>
  </w:style>
  <w:style w:type="numbering" w:customStyle="1" w:styleId="111311">
    <w:name w:val="無清單111311"/>
    <w:next w:val="NoList"/>
    <w:uiPriority w:val="99"/>
    <w:semiHidden/>
    <w:unhideWhenUsed/>
    <w:rsid w:val="00ED0BA3"/>
  </w:style>
  <w:style w:type="numbering" w:customStyle="1" w:styleId="NoList12121">
    <w:name w:val="No List12121"/>
    <w:next w:val="NoList"/>
    <w:uiPriority w:val="99"/>
    <w:semiHidden/>
    <w:unhideWhenUsed/>
    <w:rsid w:val="00ED0BA3"/>
  </w:style>
  <w:style w:type="numbering" w:customStyle="1" w:styleId="111213">
    <w:name w:val="リストなし11121"/>
    <w:next w:val="NoList"/>
    <w:uiPriority w:val="99"/>
    <w:semiHidden/>
    <w:unhideWhenUsed/>
    <w:rsid w:val="00ED0BA3"/>
  </w:style>
  <w:style w:type="numbering" w:customStyle="1" w:styleId="111214">
    <w:name w:val="无列表11121"/>
    <w:next w:val="NoList"/>
    <w:semiHidden/>
    <w:rsid w:val="00ED0BA3"/>
  </w:style>
  <w:style w:type="numbering" w:customStyle="1" w:styleId="NoList21121">
    <w:name w:val="No List21121"/>
    <w:next w:val="NoList"/>
    <w:semiHidden/>
    <w:rsid w:val="00ED0BA3"/>
  </w:style>
  <w:style w:type="numbering" w:customStyle="1" w:styleId="NoList31121">
    <w:name w:val="No List31121"/>
    <w:next w:val="NoList"/>
    <w:uiPriority w:val="99"/>
    <w:semiHidden/>
    <w:rsid w:val="00ED0BA3"/>
  </w:style>
  <w:style w:type="numbering" w:customStyle="1" w:styleId="NoList111121">
    <w:name w:val="No List111121"/>
    <w:next w:val="NoList"/>
    <w:uiPriority w:val="99"/>
    <w:semiHidden/>
    <w:unhideWhenUsed/>
    <w:rsid w:val="00ED0BA3"/>
  </w:style>
  <w:style w:type="numbering" w:customStyle="1" w:styleId="121210">
    <w:name w:val="無清單12121"/>
    <w:next w:val="NoList"/>
    <w:uiPriority w:val="99"/>
    <w:semiHidden/>
    <w:unhideWhenUsed/>
    <w:rsid w:val="00ED0BA3"/>
  </w:style>
  <w:style w:type="numbering" w:customStyle="1" w:styleId="1111210">
    <w:name w:val="無清單111121"/>
    <w:next w:val="NoList"/>
    <w:uiPriority w:val="99"/>
    <w:semiHidden/>
    <w:unhideWhenUsed/>
    <w:rsid w:val="00ED0BA3"/>
  </w:style>
  <w:style w:type="numbering" w:customStyle="1" w:styleId="NoList521">
    <w:name w:val="No List521"/>
    <w:next w:val="NoList"/>
    <w:uiPriority w:val="99"/>
    <w:semiHidden/>
    <w:unhideWhenUsed/>
    <w:rsid w:val="00ED0BA3"/>
  </w:style>
  <w:style w:type="numbering" w:customStyle="1" w:styleId="NoList1321">
    <w:name w:val="No List1321"/>
    <w:next w:val="NoList"/>
    <w:uiPriority w:val="99"/>
    <w:semiHidden/>
    <w:unhideWhenUsed/>
    <w:rsid w:val="00ED0BA3"/>
  </w:style>
  <w:style w:type="numbering" w:customStyle="1" w:styleId="12215">
    <w:name w:val="リストなし1221"/>
    <w:next w:val="NoList"/>
    <w:uiPriority w:val="99"/>
    <w:semiHidden/>
    <w:unhideWhenUsed/>
    <w:rsid w:val="00ED0BA3"/>
  </w:style>
  <w:style w:type="numbering" w:customStyle="1" w:styleId="NoList2221">
    <w:name w:val="No List2221"/>
    <w:next w:val="NoList"/>
    <w:semiHidden/>
    <w:rsid w:val="00ED0BA3"/>
  </w:style>
  <w:style w:type="numbering" w:customStyle="1" w:styleId="NoList3221">
    <w:name w:val="No List3221"/>
    <w:next w:val="NoList"/>
    <w:uiPriority w:val="99"/>
    <w:semiHidden/>
    <w:rsid w:val="00ED0BA3"/>
  </w:style>
  <w:style w:type="numbering" w:customStyle="1" w:styleId="NoList11221">
    <w:name w:val="No List11221"/>
    <w:next w:val="NoList"/>
    <w:uiPriority w:val="99"/>
    <w:semiHidden/>
    <w:unhideWhenUsed/>
    <w:rsid w:val="00ED0BA3"/>
  </w:style>
  <w:style w:type="numbering" w:customStyle="1" w:styleId="13210">
    <w:name w:val="無清單1321"/>
    <w:next w:val="NoList"/>
    <w:uiPriority w:val="99"/>
    <w:semiHidden/>
    <w:unhideWhenUsed/>
    <w:rsid w:val="00ED0BA3"/>
  </w:style>
  <w:style w:type="numbering" w:customStyle="1" w:styleId="112210">
    <w:name w:val="無清單11221"/>
    <w:next w:val="NoList"/>
    <w:uiPriority w:val="99"/>
    <w:semiHidden/>
    <w:unhideWhenUsed/>
    <w:rsid w:val="00ED0BA3"/>
  </w:style>
  <w:style w:type="numbering" w:customStyle="1" w:styleId="2121">
    <w:name w:val="无列表2121"/>
    <w:next w:val="NoList"/>
    <w:uiPriority w:val="99"/>
    <w:semiHidden/>
    <w:unhideWhenUsed/>
    <w:rsid w:val="00ED0BA3"/>
  </w:style>
  <w:style w:type="numbering" w:customStyle="1" w:styleId="NoList111221">
    <w:name w:val="No List111221"/>
    <w:next w:val="NoList"/>
    <w:uiPriority w:val="99"/>
    <w:semiHidden/>
    <w:unhideWhenUsed/>
    <w:rsid w:val="00ED0BA3"/>
  </w:style>
  <w:style w:type="numbering" w:customStyle="1" w:styleId="NoList71">
    <w:name w:val="No List71"/>
    <w:next w:val="NoList"/>
    <w:uiPriority w:val="99"/>
    <w:semiHidden/>
    <w:unhideWhenUsed/>
    <w:rsid w:val="00ED0BA3"/>
  </w:style>
  <w:style w:type="numbering" w:customStyle="1" w:styleId="NoList151">
    <w:name w:val="No List151"/>
    <w:next w:val="NoList"/>
    <w:uiPriority w:val="99"/>
    <w:semiHidden/>
    <w:unhideWhenUsed/>
    <w:rsid w:val="00ED0BA3"/>
  </w:style>
  <w:style w:type="numbering" w:customStyle="1" w:styleId="1414">
    <w:name w:val="リストなし141"/>
    <w:next w:val="NoList"/>
    <w:uiPriority w:val="99"/>
    <w:semiHidden/>
    <w:unhideWhenUsed/>
    <w:rsid w:val="00ED0BA3"/>
  </w:style>
  <w:style w:type="numbering" w:customStyle="1" w:styleId="1415">
    <w:name w:val="无列表141"/>
    <w:next w:val="NoList"/>
    <w:semiHidden/>
    <w:rsid w:val="00ED0BA3"/>
  </w:style>
  <w:style w:type="numbering" w:customStyle="1" w:styleId="NoList241">
    <w:name w:val="No List241"/>
    <w:next w:val="NoList"/>
    <w:semiHidden/>
    <w:rsid w:val="00ED0BA3"/>
  </w:style>
  <w:style w:type="numbering" w:customStyle="1" w:styleId="NoList341">
    <w:name w:val="No List341"/>
    <w:next w:val="NoList"/>
    <w:uiPriority w:val="99"/>
    <w:semiHidden/>
    <w:rsid w:val="00ED0BA3"/>
  </w:style>
  <w:style w:type="numbering" w:customStyle="1" w:styleId="NoList1151">
    <w:name w:val="No List1151"/>
    <w:next w:val="NoList"/>
    <w:uiPriority w:val="99"/>
    <w:semiHidden/>
    <w:unhideWhenUsed/>
    <w:rsid w:val="00ED0BA3"/>
  </w:style>
  <w:style w:type="numbering" w:customStyle="1" w:styleId="1510">
    <w:name w:val="無清單151"/>
    <w:next w:val="NoList"/>
    <w:uiPriority w:val="99"/>
    <w:semiHidden/>
    <w:unhideWhenUsed/>
    <w:rsid w:val="00ED0BA3"/>
  </w:style>
  <w:style w:type="numbering" w:customStyle="1" w:styleId="11411">
    <w:name w:val="無清單1141"/>
    <w:next w:val="NoList"/>
    <w:uiPriority w:val="99"/>
    <w:semiHidden/>
    <w:unhideWhenUsed/>
    <w:rsid w:val="00ED0BA3"/>
  </w:style>
  <w:style w:type="numbering" w:customStyle="1" w:styleId="NoList431">
    <w:name w:val="No List431"/>
    <w:next w:val="NoList"/>
    <w:uiPriority w:val="99"/>
    <w:semiHidden/>
    <w:unhideWhenUsed/>
    <w:rsid w:val="00ED0BA3"/>
  </w:style>
  <w:style w:type="numbering" w:customStyle="1" w:styleId="NoList1241">
    <w:name w:val="No List1241"/>
    <w:next w:val="NoList"/>
    <w:uiPriority w:val="99"/>
    <w:semiHidden/>
    <w:unhideWhenUsed/>
    <w:rsid w:val="00ED0BA3"/>
  </w:style>
  <w:style w:type="numbering" w:customStyle="1" w:styleId="11412">
    <w:name w:val="リストなし1141"/>
    <w:next w:val="NoList"/>
    <w:uiPriority w:val="99"/>
    <w:semiHidden/>
    <w:unhideWhenUsed/>
    <w:rsid w:val="00ED0BA3"/>
  </w:style>
  <w:style w:type="numbering" w:customStyle="1" w:styleId="11413">
    <w:name w:val="无列表1141"/>
    <w:next w:val="NoList"/>
    <w:semiHidden/>
    <w:rsid w:val="00ED0BA3"/>
  </w:style>
  <w:style w:type="numbering" w:customStyle="1" w:styleId="NoList2141">
    <w:name w:val="No List2141"/>
    <w:next w:val="NoList"/>
    <w:semiHidden/>
    <w:rsid w:val="00ED0BA3"/>
  </w:style>
  <w:style w:type="numbering" w:customStyle="1" w:styleId="NoList3141">
    <w:name w:val="No List3141"/>
    <w:next w:val="NoList"/>
    <w:uiPriority w:val="99"/>
    <w:semiHidden/>
    <w:rsid w:val="00ED0BA3"/>
  </w:style>
  <w:style w:type="numbering" w:customStyle="1" w:styleId="NoList11141">
    <w:name w:val="No List11141"/>
    <w:next w:val="NoList"/>
    <w:uiPriority w:val="99"/>
    <w:semiHidden/>
    <w:unhideWhenUsed/>
    <w:rsid w:val="00ED0BA3"/>
  </w:style>
  <w:style w:type="numbering" w:customStyle="1" w:styleId="12410">
    <w:name w:val="無清單1241"/>
    <w:next w:val="NoList"/>
    <w:uiPriority w:val="99"/>
    <w:semiHidden/>
    <w:unhideWhenUsed/>
    <w:rsid w:val="00ED0BA3"/>
  </w:style>
  <w:style w:type="numbering" w:customStyle="1" w:styleId="111410">
    <w:name w:val="無清單11141"/>
    <w:next w:val="NoList"/>
    <w:uiPriority w:val="99"/>
    <w:semiHidden/>
    <w:unhideWhenUsed/>
    <w:rsid w:val="00ED0BA3"/>
  </w:style>
  <w:style w:type="numbering" w:customStyle="1" w:styleId="2310">
    <w:name w:val="无列表231"/>
    <w:next w:val="NoList"/>
    <w:uiPriority w:val="99"/>
    <w:semiHidden/>
    <w:unhideWhenUsed/>
    <w:rsid w:val="00ED0BA3"/>
  </w:style>
  <w:style w:type="numbering" w:customStyle="1" w:styleId="NoList12131">
    <w:name w:val="No List12131"/>
    <w:next w:val="NoList"/>
    <w:uiPriority w:val="99"/>
    <w:semiHidden/>
    <w:unhideWhenUsed/>
    <w:rsid w:val="00ED0BA3"/>
  </w:style>
  <w:style w:type="numbering" w:customStyle="1" w:styleId="111312">
    <w:name w:val="リストなし11131"/>
    <w:next w:val="NoList"/>
    <w:uiPriority w:val="99"/>
    <w:semiHidden/>
    <w:unhideWhenUsed/>
    <w:rsid w:val="00ED0BA3"/>
  </w:style>
  <w:style w:type="numbering" w:customStyle="1" w:styleId="111313">
    <w:name w:val="无列表11131"/>
    <w:next w:val="NoList"/>
    <w:semiHidden/>
    <w:rsid w:val="00ED0BA3"/>
  </w:style>
  <w:style w:type="numbering" w:customStyle="1" w:styleId="NoList21131">
    <w:name w:val="No List21131"/>
    <w:next w:val="NoList"/>
    <w:semiHidden/>
    <w:rsid w:val="00ED0BA3"/>
  </w:style>
  <w:style w:type="numbering" w:customStyle="1" w:styleId="NoList31131">
    <w:name w:val="No List31131"/>
    <w:next w:val="NoList"/>
    <w:uiPriority w:val="99"/>
    <w:semiHidden/>
    <w:rsid w:val="00ED0BA3"/>
  </w:style>
  <w:style w:type="numbering" w:customStyle="1" w:styleId="NoList111131">
    <w:name w:val="No List111131"/>
    <w:next w:val="NoList"/>
    <w:uiPriority w:val="99"/>
    <w:semiHidden/>
    <w:unhideWhenUsed/>
    <w:rsid w:val="00ED0BA3"/>
  </w:style>
  <w:style w:type="numbering" w:customStyle="1" w:styleId="12131">
    <w:name w:val="無清單12131"/>
    <w:next w:val="NoList"/>
    <w:uiPriority w:val="99"/>
    <w:semiHidden/>
    <w:unhideWhenUsed/>
    <w:rsid w:val="00ED0BA3"/>
  </w:style>
  <w:style w:type="numbering" w:customStyle="1" w:styleId="111131">
    <w:name w:val="無清單111131"/>
    <w:next w:val="NoList"/>
    <w:uiPriority w:val="99"/>
    <w:semiHidden/>
    <w:unhideWhenUsed/>
    <w:rsid w:val="00ED0BA3"/>
  </w:style>
  <w:style w:type="numbering" w:customStyle="1" w:styleId="NoList531">
    <w:name w:val="No List531"/>
    <w:next w:val="NoList"/>
    <w:uiPriority w:val="99"/>
    <w:semiHidden/>
    <w:unhideWhenUsed/>
    <w:rsid w:val="00ED0BA3"/>
  </w:style>
  <w:style w:type="numbering" w:customStyle="1" w:styleId="NoList1331">
    <w:name w:val="No List1331"/>
    <w:next w:val="NoList"/>
    <w:uiPriority w:val="99"/>
    <w:semiHidden/>
    <w:unhideWhenUsed/>
    <w:rsid w:val="00ED0BA3"/>
  </w:style>
  <w:style w:type="numbering" w:customStyle="1" w:styleId="12312">
    <w:name w:val="リストなし1231"/>
    <w:next w:val="NoList"/>
    <w:uiPriority w:val="99"/>
    <w:semiHidden/>
    <w:unhideWhenUsed/>
    <w:rsid w:val="00ED0BA3"/>
  </w:style>
  <w:style w:type="numbering" w:customStyle="1" w:styleId="12313">
    <w:name w:val="无列表1231"/>
    <w:next w:val="NoList"/>
    <w:semiHidden/>
    <w:rsid w:val="00ED0BA3"/>
  </w:style>
  <w:style w:type="numbering" w:customStyle="1" w:styleId="NoList2231">
    <w:name w:val="No List2231"/>
    <w:next w:val="NoList"/>
    <w:semiHidden/>
    <w:rsid w:val="00ED0BA3"/>
  </w:style>
  <w:style w:type="numbering" w:customStyle="1" w:styleId="NoList3231">
    <w:name w:val="No List3231"/>
    <w:next w:val="NoList"/>
    <w:uiPriority w:val="99"/>
    <w:semiHidden/>
    <w:rsid w:val="00ED0BA3"/>
  </w:style>
  <w:style w:type="numbering" w:customStyle="1" w:styleId="NoList11231">
    <w:name w:val="No List11231"/>
    <w:next w:val="NoList"/>
    <w:uiPriority w:val="99"/>
    <w:semiHidden/>
    <w:unhideWhenUsed/>
    <w:rsid w:val="00ED0BA3"/>
  </w:style>
  <w:style w:type="numbering" w:customStyle="1" w:styleId="1331">
    <w:name w:val="無清單1331"/>
    <w:next w:val="NoList"/>
    <w:uiPriority w:val="99"/>
    <w:semiHidden/>
    <w:unhideWhenUsed/>
    <w:rsid w:val="00ED0BA3"/>
  </w:style>
  <w:style w:type="numbering" w:customStyle="1" w:styleId="112310">
    <w:name w:val="無清單11231"/>
    <w:next w:val="NoList"/>
    <w:uiPriority w:val="99"/>
    <w:semiHidden/>
    <w:unhideWhenUsed/>
    <w:rsid w:val="00ED0BA3"/>
  </w:style>
  <w:style w:type="numbering" w:customStyle="1" w:styleId="2131">
    <w:name w:val="无列表2131"/>
    <w:next w:val="NoList"/>
    <w:uiPriority w:val="99"/>
    <w:semiHidden/>
    <w:unhideWhenUsed/>
    <w:rsid w:val="00ED0BA3"/>
  </w:style>
  <w:style w:type="numbering" w:customStyle="1" w:styleId="NoList12221">
    <w:name w:val="No List12221"/>
    <w:next w:val="NoList"/>
    <w:uiPriority w:val="99"/>
    <w:semiHidden/>
    <w:unhideWhenUsed/>
    <w:rsid w:val="00ED0BA3"/>
  </w:style>
  <w:style w:type="numbering" w:customStyle="1" w:styleId="112211">
    <w:name w:val="リストなし11221"/>
    <w:next w:val="NoList"/>
    <w:uiPriority w:val="99"/>
    <w:semiHidden/>
    <w:unhideWhenUsed/>
    <w:rsid w:val="00ED0BA3"/>
  </w:style>
  <w:style w:type="numbering" w:customStyle="1" w:styleId="112212">
    <w:name w:val="无列表11221"/>
    <w:next w:val="NoList"/>
    <w:semiHidden/>
    <w:rsid w:val="00ED0BA3"/>
  </w:style>
  <w:style w:type="numbering" w:customStyle="1" w:styleId="NoList21221">
    <w:name w:val="No List21221"/>
    <w:next w:val="NoList"/>
    <w:semiHidden/>
    <w:rsid w:val="00ED0BA3"/>
  </w:style>
  <w:style w:type="numbering" w:customStyle="1" w:styleId="NoList31221">
    <w:name w:val="No List31221"/>
    <w:next w:val="NoList"/>
    <w:uiPriority w:val="99"/>
    <w:semiHidden/>
    <w:rsid w:val="00ED0BA3"/>
  </w:style>
  <w:style w:type="numbering" w:customStyle="1" w:styleId="NoList111231">
    <w:name w:val="No List111231"/>
    <w:next w:val="NoList"/>
    <w:uiPriority w:val="99"/>
    <w:semiHidden/>
    <w:unhideWhenUsed/>
    <w:rsid w:val="00ED0BA3"/>
  </w:style>
  <w:style w:type="numbering" w:customStyle="1" w:styleId="12221">
    <w:name w:val="無清單12221"/>
    <w:next w:val="NoList"/>
    <w:uiPriority w:val="99"/>
    <w:semiHidden/>
    <w:unhideWhenUsed/>
    <w:rsid w:val="00ED0BA3"/>
  </w:style>
  <w:style w:type="numbering" w:customStyle="1" w:styleId="111221">
    <w:name w:val="無清單111221"/>
    <w:next w:val="NoList"/>
    <w:uiPriority w:val="99"/>
    <w:semiHidden/>
    <w:unhideWhenUsed/>
    <w:rsid w:val="00ED0BA3"/>
  </w:style>
  <w:style w:type="numbering" w:customStyle="1" w:styleId="4a">
    <w:name w:val="无列表4"/>
    <w:next w:val="NoList"/>
    <w:uiPriority w:val="99"/>
    <w:semiHidden/>
    <w:unhideWhenUsed/>
    <w:rsid w:val="00ED0BA3"/>
  </w:style>
  <w:style w:type="numbering" w:customStyle="1" w:styleId="32a">
    <w:name w:val="无列表32"/>
    <w:next w:val="NoList"/>
    <w:uiPriority w:val="99"/>
    <w:semiHidden/>
    <w:unhideWhenUsed/>
    <w:rsid w:val="00ED0BA3"/>
  </w:style>
  <w:style w:type="numbering" w:customStyle="1" w:styleId="13121">
    <w:name w:val="无列表1312"/>
    <w:next w:val="NoList"/>
    <w:semiHidden/>
    <w:rsid w:val="00ED0BA3"/>
  </w:style>
  <w:style w:type="numbering" w:customStyle="1" w:styleId="NoList4112">
    <w:name w:val="No List4112"/>
    <w:next w:val="NoList"/>
    <w:uiPriority w:val="99"/>
    <w:semiHidden/>
    <w:unhideWhenUsed/>
    <w:rsid w:val="00ED0BA3"/>
  </w:style>
  <w:style w:type="numbering" w:customStyle="1" w:styleId="2212">
    <w:name w:val="无列表2212"/>
    <w:next w:val="NoList"/>
    <w:uiPriority w:val="99"/>
    <w:semiHidden/>
    <w:unhideWhenUsed/>
    <w:rsid w:val="00ED0BA3"/>
  </w:style>
  <w:style w:type="numbering" w:customStyle="1" w:styleId="NoList121112">
    <w:name w:val="No List121112"/>
    <w:next w:val="NoList"/>
    <w:uiPriority w:val="99"/>
    <w:semiHidden/>
    <w:unhideWhenUsed/>
    <w:rsid w:val="00ED0BA3"/>
  </w:style>
  <w:style w:type="numbering" w:customStyle="1" w:styleId="1111121">
    <w:name w:val="リストなし111112"/>
    <w:next w:val="NoList"/>
    <w:uiPriority w:val="99"/>
    <w:semiHidden/>
    <w:unhideWhenUsed/>
    <w:rsid w:val="00ED0BA3"/>
  </w:style>
  <w:style w:type="numbering" w:customStyle="1" w:styleId="1111122">
    <w:name w:val="无列表111112"/>
    <w:next w:val="NoList"/>
    <w:semiHidden/>
    <w:rsid w:val="00ED0BA3"/>
  </w:style>
  <w:style w:type="numbering" w:customStyle="1" w:styleId="NoList211112">
    <w:name w:val="No List211112"/>
    <w:next w:val="NoList"/>
    <w:semiHidden/>
    <w:rsid w:val="00ED0BA3"/>
  </w:style>
  <w:style w:type="numbering" w:customStyle="1" w:styleId="NoList311112">
    <w:name w:val="No List311112"/>
    <w:next w:val="NoList"/>
    <w:uiPriority w:val="99"/>
    <w:semiHidden/>
    <w:rsid w:val="00ED0BA3"/>
  </w:style>
  <w:style w:type="numbering" w:customStyle="1" w:styleId="NoList1111112">
    <w:name w:val="No List1111112"/>
    <w:next w:val="NoList"/>
    <w:uiPriority w:val="99"/>
    <w:semiHidden/>
    <w:unhideWhenUsed/>
    <w:rsid w:val="00ED0BA3"/>
  </w:style>
  <w:style w:type="numbering" w:customStyle="1" w:styleId="1211120">
    <w:name w:val="無清單121112"/>
    <w:next w:val="NoList"/>
    <w:uiPriority w:val="99"/>
    <w:semiHidden/>
    <w:unhideWhenUsed/>
    <w:rsid w:val="00ED0BA3"/>
  </w:style>
  <w:style w:type="numbering" w:customStyle="1" w:styleId="11111120">
    <w:name w:val="無清單1111112"/>
    <w:next w:val="NoList"/>
    <w:uiPriority w:val="99"/>
    <w:semiHidden/>
    <w:unhideWhenUsed/>
    <w:rsid w:val="00ED0BA3"/>
  </w:style>
  <w:style w:type="numbering" w:customStyle="1" w:styleId="NoList13112">
    <w:name w:val="No List13112"/>
    <w:next w:val="NoList"/>
    <w:uiPriority w:val="99"/>
    <w:semiHidden/>
    <w:unhideWhenUsed/>
    <w:rsid w:val="00ED0BA3"/>
  </w:style>
  <w:style w:type="numbering" w:customStyle="1" w:styleId="121121">
    <w:name w:val="リストなし12112"/>
    <w:next w:val="NoList"/>
    <w:uiPriority w:val="99"/>
    <w:semiHidden/>
    <w:unhideWhenUsed/>
    <w:rsid w:val="00ED0BA3"/>
  </w:style>
  <w:style w:type="numbering" w:customStyle="1" w:styleId="121122">
    <w:name w:val="无列表12112"/>
    <w:next w:val="NoList"/>
    <w:semiHidden/>
    <w:rsid w:val="00ED0BA3"/>
  </w:style>
  <w:style w:type="numbering" w:customStyle="1" w:styleId="NoList22112">
    <w:name w:val="No List22112"/>
    <w:next w:val="NoList"/>
    <w:semiHidden/>
    <w:rsid w:val="00ED0BA3"/>
  </w:style>
  <w:style w:type="numbering" w:customStyle="1" w:styleId="NoList32112">
    <w:name w:val="No List32112"/>
    <w:next w:val="NoList"/>
    <w:uiPriority w:val="99"/>
    <w:semiHidden/>
    <w:rsid w:val="00ED0BA3"/>
  </w:style>
  <w:style w:type="numbering" w:customStyle="1" w:styleId="NoList112112">
    <w:name w:val="No List112112"/>
    <w:next w:val="NoList"/>
    <w:uiPriority w:val="99"/>
    <w:semiHidden/>
    <w:unhideWhenUsed/>
    <w:rsid w:val="00ED0BA3"/>
  </w:style>
  <w:style w:type="numbering" w:customStyle="1" w:styleId="131120">
    <w:name w:val="無清單13112"/>
    <w:next w:val="NoList"/>
    <w:uiPriority w:val="99"/>
    <w:semiHidden/>
    <w:unhideWhenUsed/>
    <w:rsid w:val="00ED0BA3"/>
  </w:style>
  <w:style w:type="numbering" w:customStyle="1" w:styleId="1121120">
    <w:name w:val="無清單112112"/>
    <w:next w:val="NoList"/>
    <w:uiPriority w:val="99"/>
    <w:semiHidden/>
    <w:unhideWhenUsed/>
    <w:rsid w:val="00ED0BA3"/>
  </w:style>
  <w:style w:type="numbering" w:customStyle="1" w:styleId="21112">
    <w:name w:val="无列表21112"/>
    <w:next w:val="NoList"/>
    <w:uiPriority w:val="99"/>
    <w:semiHidden/>
    <w:unhideWhenUsed/>
    <w:rsid w:val="00ED0BA3"/>
  </w:style>
  <w:style w:type="numbering" w:customStyle="1" w:styleId="NoList122112">
    <w:name w:val="No List122112"/>
    <w:next w:val="NoList"/>
    <w:uiPriority w:val="99"/>
    <w:semiHidden/>
    <w:unhideWhenUsed/>
    <w:rsid w:val="00ED0BA3"/>
  </w:style>
  <w:style w:type="numbering" w:customStyle="1" w:styleId="1121121">
    <w:name w:val="リストなし112112"/>
    <w:next w:val="NoList"/>
    <w:uiPriority w:val="99"/>
    <w:semiHidden/>
    <w:unhideWhenUsed/>
    <w:rsid w:val="00ED0BA3"/>
  </w:style>
  <w:style w:type="numbering" w:customStyle="1" w:styleId="1121122">
    <w:name w:val="无列表112112"/>
    <w:next w:val="NoList"/>
    <w:semiHidden/>
    <w:rsid w:val="00ED0BA3"/>
  </w:style>
  <w:style w:type="numbering" w:customStyle="1" w:styleId="NoList212112">
    <w:name w:val="No List212112"/>
    <w:next w:val="NoList"/>
    <w:semiHidden/>
    <w:rsid w:val="00ED0BA3"/>
  </w:style>
  <w:style w:type="numbering" w:customStyle="1" w:styleId="NoList312112">
    <w:name w:val="No List312112"/>
    <w:next w:val="NoList"/>
    <w:uiPriority w:val="99"/>
    <w:semiHidden/>
    <w:rsid w:val="00ED0BA3"/>
  </w:style>
  <w:style w:type="numbering" w:customStyle="1" w:styleId="NoList1112112">
    <w:name w:val="No List1112112"/>
    <w:next w:val="NoList"/>
    <w:uiPriority w:val="99"/>
    <w:semiHidden/>
    <w:unhideWhenUsed/>
    <w:rsid w:val="00ED0BA3"/>
  </w:style>
  <w:style w:type="numbering" w:customStyle="1" w:styleId="122112">
    <w:name w:val="無清單122112"/>
    <w:next w:val="NoList"/>
    <w:uiPriority w:val="99"/>
    <w:semiHidden/>
    <w:unhideWhenUsed/>
    <w:rsid w:val="00ED0BA3"/>
  </w:style>
  <w:style w:type="numbering" w:customStyle="1" w:styleId="1112112">
    <w:name w:val="無清單1112112"/>
    <w:next w:val="NoList"/>
    <w:uiPriority w:val="99"/>
    <w:semiHidden/>
    <w:unhideWhenUsed/>
    <w:rsid w:val="00ED0BA3"/>
  </w:style>
  <w:style w:type="numbering" w:customStyle="1" w:styleId="12222">
    <w:name w:val="无列表1222"/>
    <w:next w:val="NoList"/>
    <w:semiHidden/>
    <w:rsid w:val="00ED0BA3"/>
  </w:style>
  <w:style w:type="numbering" w:customStyle="1" w:styleId="NoList9">
    <w:name w:val="No List9"/>
    <w:next w:val="NoList"/>
    <w:uiPriority w:val="99"/>
    <w:semiHidden/>
    <w:unhideWhenUsed/>
    <w:rsid w:val="00ED0BA3"/>
  </w:style>
  <w:style w:type="numbering" w:customStyle="1" w:styleId="NoList17">
    <w:name w:val="No List17"/>
    <w:next w:val="NoList"/>
    <w:uiPriority w:val="99"/>
    <w:semiHidden/>
    <w:unhideWhenUsed/>
    <w:rsid w:val="00ED0BA3"/>
  </w:style>
  <w:style w:type="numbering" w:customStyle="1" w:styleId="163">
    <w:name w:val="リストなし16"/>
    <w:next w:val="NoList"/>
    <w:uiPriority w:val="99"/>
    <w:semiHidden/>
    <w:unhideWhenUsed/>
    <w:rsid w:val="00ED0BA3"/>
  </w:style>
  <w:style w:type="numbering" w:customStyle="1" w:styleId="164">
    <w:name w:val="无列表16"/>
    <w:next w:val="NoList"/>
    <w:semiHidden/>
    <w:rsid w:val="00ED0BA3"/>
  </w:style>
  <w:style w:type="numbering" w:customStyle="1" w:styleId="NoList26">
    <w:name w:val="No List26"/>
    <w:next w:val="NoList"/>
    <w:semiHidden/>
    <w:rsid w:val="00ED0BA3"/>
  </w:style>
  <w:style w:type="numbering" w:customStyle="1" w:styleId="NoList36">
    <w:name w:val="No List36"/>
    <w:next w:val="NoList"/>
    <w:uiPriority w:val="99"/>
    <w:semiHidden/>
    <w:rsid w:val="00ED0BA3"/>
  </w:style>
  <w:style w:type="numbering" w:customStyle="1" w:styleId="NoList117">
    <w:name w:val="No List117"/>
    <w:next w:val="NoList"/>
    <w:uiPriority w:val="99"/>
    <w:semiHidden/>
    <w:unhideWhenUsed/>
    <w:rsid w:val="00ED0BA3"/>
  </w:style>
  <w:style w:type="numbering" w:customStyle="1" w:styleId="172">
    <w:name w:val="無清單17"/>
    <w:next w:val="NoList"/>
    <w:uiPriority w:val="99"/>
    <w:semiHidden/>
    <w:unhideWhenUsed/>
    <w:rsid w:val="00ED0BA3"/>
  </w:style>
  <w:style w:type="numbering" w:customStyle="1" w:styleId="1160">
    <w:name w:val="無清單116"/>
    <w:next w:val="NoList"/>
    <w:uiPriority w:val="99"/>
    <w:semiHidden/>
    <w:unhideWhenUsed/>
    <w:rsid w:val="00ED0BA3"/>
  </w:style>
  <w:style w:type="numbering" w:customStyle="1" w:styleId="NoList1116">
    <w:name w:val="No List1116"/>
    <w:next w:val="NoList"/>
    <w:uiPriority w:val="99"/>
    <w:semiHidden/>
    <w:unhideWhenUsed/>
    <w:rsid w:val="00ED0BA3"/>
  </w:style>
  <w:style w:type="numbering" w:customStyle="1" w:styleId="250">
    <w:name w:val="无列表25"/>
    <w:next w:val="NoList"/>
    <w:uiPriority w:val="99"/>
    <w:semiHidden/>
    <w:unhideWhenUsed/>
    <w:rsid w:val="00ED0BA3"/>
  </w:style>
  <w:style w:type="numbering" w:customStyle="1" w:styleId="NoList126">
    <w:name w:val="No List126"/>
    <w:next w:val="NoList"/>
    <w:uiPriority w:val="99"/>
    <w:semiHidden/>
    <w:unhideWhenUsed/>
    <w:rsid w:val="00ED0BA3"/>
  </w:style>
  <w:style w:type="numbering" w:customStyle="1" w:styleId="1161">
    <w:name w:val="リストなし116"/>
    <w:next w:val="NoList"/>
    <w:uiPriority w:val="99"/>
    <w:semiHidden/>
    <w:unhideWhenUsed/>
    <w:rsid w:val="00ED0BA3"/>
  </w:style>
  <w:style w:type="numbering" w:customStyle="1" w:styleId="1162">
    <w:name w:val="无列表116"/>
    <w:next w:val="NoList"/>
    <w:semiHidden/>
    <w:rsid w:val="00ED0BA3"/>
  </w:style>
  <w:style w:type="numbering" w:customStyle="1" w:styleId="NoList216">
    <w:name w:val="No List216"/>
    <w:next w:val="NoList"/>
    <w:semiHidden/>
    <w:rsid w:val="00ED0BA3"/>
  </w:style>
  <w:style w:type="numbering" w:customStyle="1" w:styleId="NoList316">
    <w:name w:val="No List316"/>
    <w:next w:val="NoList"/>
    <w:uiPriority w:val="99"/>
    <w:semiHidden/>
    <w:rsid w:val="00ED0BA3"/>
  </w:style>
  <w:style w:type="numbering" w:customStyle="1" w:styleId="1260">
    <w:name w:val="無清單126"/>
    <w:next w:val="NoList"/>
    <w:uiPriority w:val="99"/>
    <w:semiHidden/>
    <w:unhideWhenUsed/>
    <w:rsid w:val="00ED0BA3"/>
  </w:style>
  <w:style w:type="numbering" w:customStyle="1" w:styleId="11160">
    <w:name w:val="無清單1116"/>
    <w:next w:val="NoList"/>
    <w:uiPriority w:val="99"/>
    <w:semiHidden/>
    <w:unhideWhenUsed/>
    <w:rsid w:val="00ED0BA3"/>
  </w:style>
  <w:style w:type="numbering" w:customStyle="1" w:styleId="NoList45">
    <w:name w:val="No List45"/>
    <w:next w:val="NoList"/>
    <w:uiPriority w:val="99"/>
    <w:semiHidden/>
    <w:unhideWhenUsed/>
    <w:rsid w:val="00ED0BA3"/>
  </w:style>
  <w:style w:type="numbering" w:customStyle="1" w:styleId="NoList1125">
    <w:name w:val="No List1125"/>
    <w:next w:val="NoList"/>
    <w:uiPriority w:val="99"/>
    <w:semiHidden/>
    <w:unhideWhenUsed/>
    <w:rsid w:val="00ED0BA3"/>
  </w:style>
  <w:style w:type="numbering" w:customStyle="1" w:styleId="NoList1215">
    <w:name w:val="No List1215"/>
    <w:next w:val="NoList"/>
    <w:uiPriority w:val="99"/>
    <w:semiHidden/>
    <w:unhideWhenUsed/>
    <w:rsid w:val="00ED0BA3"/>
  </w:style>
  <w:style w:type="numbering" w:customStyle="1" w:styleId="11151">
    <w:name w:val="リストなし1115"/>
    <w:next w:val="NoList"/>
    <w:uiPriority w:val="99"/>
    <w:semiHidden/>
    <w:unhideWhenUsed/>
    <w:rsid w:val="00ED0BA3"/>
  </w:style>
  <w:style w:type="numbering" w:customStyle="1" w:styleId="11152">
    <w:name w:val="无列表1115"/>
    <w:next w:val="NoList"/>
    <w:semiHidden/>
    <w:rsid w:val="00ED0BA3"/>
  </w:style>
  <w:style w:type="numbering" w:customStyle="1" w:styleId="NoList2115">
    <w:name w:val="No List2115"/>
    <w:next w:val="NoList"/>
    <w:semiHidden/>
    <w:rsid w:val="00ED0BA3"/>
  </w:style>
  <w:style w:type="numbering" w:customStyle="1" w:styleId="NoList3115">
    <w:name w:val="No List3115"/>
    <w:next w:val="NoList"/>
    <w:uiPriority w:val="99"/>
    <w:semiHidden/>
    <w:rsid w:val="00ED0BA3"/>
  </w:style>
  <w:style w:type="numbering" w:customStyle="1" w:styleId="NoList11115">
    <w:name w:val="No List11115"/>
    <w:next w:val="NoList"/>
    <w:uiPriority w:val="99"/>
    <w:semiHidden/>
    <w:unhideWhenUsed/>
    <w:rsid w:val="00ED0BA3"/>
  </w:style>
  <w:style w:type="numbering" w:customStyle="1" w:styleId="12150">
    <w:name w:val="無清單1215"/>
    <w:next w:val="NoList"/>
    <w:uiPriority w:val="99"/>
    <w:semiHidden/>
    <w:unhideWhenUsed/>
    <w:rsid w:val="00ED0BA3"/>
  </w:style>
  <w:style w:type="numbering" w:customStyle="1" w:styleId="111150">
    <w:name w:val="無清單11115"/>
    <w:next w:val="NoList"/>
    <w:uiPriority w:val="99"/>
    <w:semiHidden/>
    <w:unhideWhenUsed/>
    <w:rsid w:val="00ED0BA3"/>
  </w:style>
  <w:style w:type="numbering" w:customStyle="1" w:styleId="NoList55">
    <w:name w:val="No List55"/>
    <w:next w:val="NoList"/>
    <w:uiPriority w:val="99"/>
    <w:semiHidden/>
    <w:unhideWhenUsed/>
    <w:rsid w:val="00ED0BA3"/>
  </w:style>
  <w:style w:type="numbering" w:customStyle="1" w:styleId="NoList135">
    <w:name w:val="No List135"/>
    <w:next w:val="NoList"/>
    <w:uiPriority w:val="99"/>
    <w:semiHidden/>
    <w:unhideWhenUsed/>
    <w:rsid w:val="00ED0BA3"/>
  </w:style>
  <w:style w:type="numbering" w:customStyle="1" w:styleId="1251">
    <w:name w:val="リストなし125"/>
    <w:next w:val="NoList"/>
    <w:uiPriority w:val="99"/>
    <w:semiHidden/>
    <w:unhideWhenUsed/>
    <w:rsid w:val="00ED0BA3"/>
  </w:style>
  <w:style w:type="numbering" w:customStyle="1" w:styleId="1252">
    <w:name w:val="无列表125"/>
    <w:next w:val="NoList"/>
    <w:semiHidden/>
    <w:rsid w:val="00ED0BA3"/>
  </w:style>
  <w:style w:type="numbering" w:customStyle="1" w:styleId="NoList225">
    <w:name w:val="No List225"/>
    <w:next w:val="NoList"/>
    <w:semiHidden/>
    <w:rsid w:val="00ED0BA3"/>
  </w:style>
  <w:style w:type="numbering" w:customStyle="1" w:styleId="NoList325">
    <w:name w:val="No List325"/>
    <w:next w:val="NoList"/>
    <w:uiPriority w:val="99"/>
    <w:semiHidden/>
    <w:rsid w:val="00ED0BA3"/>
  </w:style>
  <w:style w:type="numbering" w:customStyle="1" w:styleId="1350">
    <w:name w:val="無清單135"/>
    <w:next w:val="NoList"/>
    <w:uiPriority w:val="99"/>
    <w:semiHidden/>
    <w:unhideWhenUsed/>
    <w:rsid w:val="00ED0BA3"/>
  </w:style>
  <w:style w:type="numbering" w:customStyle="1" w:styleId="11250">
    <w:name w:val="無清單1125"/>
    <w:next w:val="NoList"/>
    <w:uiPriority w:val="99"/>
    <w:semiHidden/>
    <w:unhideWhenUsed/>
    <w:rsid w:val="00ED0BA3"/>
  </w:style>
  <w:style w:type="numbering" w:customStyle="1" w:styleId="2151">
    <w:name w:val="无列表215"/>
    <w:next w:val="NoList"/>
    <w:uiPriority w:val="99"/>
    <w:semiHidden/>
    <w:unhideWhenUsed/>
    <w:rsid w:val="00ED0BA3"/>
  </w:style>
  <w:style w:type="numbering" w:customStyle="1" w:styleId="NoList1224">
    <w:name w:val="No List1224"/>
    <w:next w:val="NoList"/>
    <w:uiPriority w:val="99"/>
    <w:semiHidden/>
    <w:unhideWhenUsed/>
    <w:rsid w:val="00ED0BA3"/>
  </w:style>
  <w:style w:type="numbering" w:customStyle="1" w:styleId="11241">
    <w:name w:val="リストなし1124"/>
    <w:next w:val="NoList"/>
    <w:uiPriority w:val="99"/>
    <w:semiHidden/>
    <w:unhideWhenUsed/>
    <w:rsid w:val="00ED0BA3"/>
  </w:style>
  <w:style w:type="numbering" w:customStyle="1" w:styleId="11242">
    <w:name w:val="无列表1124"/>
    <w:next w:val="NoList"/>
    <w:semiHidden/>
    <w:rsid w:val="00ED0BA3"/>
  </w:style>
  <w:style w:type="numbering" w:customStyle="1" w:styleId="NoList2124">
    <w:name w:val="No List2124"/>
    <w:next w:val="NoList"/>
    <w:semiHidden/>
    <w:rsid w:val="00ED0BA3"/>
  </w:style>
  <w:style w:type="numbering" w:customStyle="1" w:styleId="NoList3124">
    <w:name w:val="No List3124"/>
    <w:next w:val="NoList"/>
    <w:uiPriority w:val="99"/>
    <w:semiHidden/>
    <w:rsid w:val="00ED0BA3"/>
  </w:style>
  <w:style w:type="numbering" w:customStyle="1" w:styleId="NoList11125">
    <w:name w:val="No List11125"/>
    <w:next w:val="NoList"/>
    <w:uiPriority w:val="99"/>
    <w:semiHidden/>
    <w:unhideWhenUsed/>
    <w:rsid w:val="00ED0BA3"/>
  </w:style>
  <w:style w:type="numbering" w:customStyle="1" w:styleId="12240">
    <w:name w:val="無清單1224"/>
    <w:next w:val="NoList"/>
    <w:uiPriority w:val="99"/>
    <w:semiHidden/>
    <w:unhideWhenUsed/>
    <w:rsid w:val="00ED0BA3"/>
  </w:style>
  <w:style w:type="numbering" w:customStyle="1" w:styleId="111240">
    <w:name w:val="無清單11124"/>
    <w:next w:val="NoList"/>
    <w:uiPriority w:val="99"/>
    <w:semiHidden/>
    <w:unhideWhenUsed/>
    <w:rsid w:val="00ED0BA3"/>
  </w:style>
  <w:style w:type="numbering" w:customStyle="1" w:styleId="330">
    <w:name w:val="无列表33"/>
    <w:next w:val="NoList"/>
    <w:uiPriority w:val="99"/>
    <w:semiHidden/>
    <w:unhideWhenUsed/>
    <w:rsid w:val="00ED0BA3"/>
  </w:style>
  <w:style w:type="numbering" w:customStyle="1" w:styleId="1332">
    <w:name w:val="无列表133"/>
    <w:next w:val="NoList"/>
    <w:semiHidden/>
    <w:rsid w:val="00ED0BA3"/>
  </w:style>
  <w:style w:type="numbering" w:customStyle="1" w:styleId="NoList1133">
    <w:name w:val="No List1133"/>
    <w:next w:val="NoList"/>
    <w:uiPriority w:val="99"/>
    <w:semiHidden/>
    <w:unhideWhenUsed/>
    <w:rsid w:val="00ED0BA3"/>
  </w:style>
  <w:style w:type="numbering" w:customStyle="1" w:styleId="NoList413">
    <w:name w:val="No List413"/>
    <w:next w:val="NoList"/>
    <w:uiPriority w:val="99"/>
    <w:semiHidden/>
    <w:unhideWhenUsed/>
    <w:rsid w:val="00ED0BA3"/>
  </w:style>
  <w:style w:type="numbering" w:customStyle="1" w:styleId="223">
    <w:name w:val="无列表223"/>
    <w:next w:val="NoList"/>
    <w:uiPriority w:val="99"/>
    <w:semiHidden/>
    <w:unhideWhenUsed/>
    <w:rsid w:val="00ED0BA3"/>
  </w:style>
  <w:style w:type="numbering" w:customStyle="1" w:styleId="NoList12113">
    <w:name w:val="No List12113"/>
    <w:next w:val="NoList"/>
    <w:uiPriority w:val="99"/>
    <w:semiHidden/>
    <w:unhideWhenUsed/>
    <w:rsid w:val="00ED0BA3"/>
  </w:style>
  <w:style w:type="numbering" w:customStyle="1" w:styleId="111132">
    <w:name w:val="リストなし11113"/>
    <w:next w:val="NoList"/>
    <w:uiPriority w:val="99"/>
    <w:semiHidden/>
    <w:unhideWhenUsed/>
    <w:rsid w:val="00ED0BA3"/>
  </w:style>
  <w:style w:type="numbering" w:customStyle="1" w:styleId="111133">
    <w:name w:val="无列表11113"/>
    <w:next w:val="NoList"/>
    <w:semiHidden/>
    <w:rsid w:val="00ED0BA3"/>
  </w:style>
  <w:style w:type="numbering" w:customStyle="1" w:styleId="NoList21113">
    <w:name w:val="No List21113"/>
    <w:next w:val="NoList"/>
    <w:semiHidden/>
    <w:rsid w:val="00ED0BA3"/>
  </w:style>
  <w:style w:type="numbering" w:customStyle="1" w:styleId="NoList31113">
    <w:name w:val="No List31113"/>
    <w:next w:val="NoList"/>
    <w:uiPriority w:val="99"/>
    <w:semiHidden/>
    <w:rsid w:val="00ED0BA3"/>
  </w:style>
  <w:style w:type="numbering" w:customStyle="1" w:styleId="NoList111113">
    <w:name w:val="No List111113"/>
    <w:next w:val="NoList"/>
    <w:uiPriority w:val="99"/>
    <w:semiHidden/>
    <w:unhideWhenUsed/>
    <w:rsid w:val="00ED0BA3"/>
  </w:style>
  <w:style w:type="numbering" w:customStyle="1" w:styleId="121130">
    <w:name w:val="無清單12113"/>
    <w:next w:val="NoList"/>
    <w:uiPriority w:val="99"/>
    <w:semiHidden/>
    <w:unhideWhenUsed/>
    <w:rsid w:val="00ED0BA3"/>
  </w:style>
  <w:style w:type="numbering" w:customStyle="1" w:styleId="1111130">
    <w:name w:val="無清單111113"/>
    <w:next w:val="NoList"/>
    <w:uiPriority w:val="99"/>
    <w:semiHidden/>
    <w:unhideWhenUsed/>
    <w:rsid w:val="00ED0BA3"/>
  </w:style>
  <w:style w:type="numbering" w:customStyle="1" w:styleId="NoList1313">
    <w:name w:val="No List1313"/>
    <w:next w:val="NoList"/>
    <w:uiPriority w:val="99"/>
    <w:semiHidden/>
    <w:unhideWhenUsed/>
    <w:rsid w:val="00ED0BA3"/>
  </w:style>
  <w:style w:type="numbering" w:customStyle="1" w:styleId="12132">
    <w:name w:val="リストなし1213"/>
    <w:next w:val="NoList"/>
    <w:uiPriority w:val="99"/>
    <w:semiHidden/>
    <w:unhideWhenUsed/>
    <w:rsid w:val="00ED0BA3"/>
  </w:style>
  <w:style w:type="numbering" w:customStyle="1" w:styleId="12133">
    <w:name w:val="无列表1213"/>
    <w:next w:val="NoList"/>
    <w:semiHidden/>
    <w:rsid w:val="00ED0BA3"/>
  </w:style>
  <w:style w:type="numbering" w:customStyle="1" w:styleId="NoList2213">
    <w:name w:val="No List2213"/>
    <w:next w:val="NoList"/>
    <w:semiHidden/>
    <w:rsid w:val="00ED0BA3"/>
  </w:style>
  <w:style w:type="numbering" w:customStyle="1" w:styleId="NoList3213">
    <w:name w:val="No List3213"/>
    <w:next w:val="NoList"/>
    <w:uiPriority w:val="99"/>
    <w:semiHidden/>
    <w:rsid w:val="00ED0BA3"/>
  </w:style>
  <w:style w:type="numbering" w:customStyle="1" w:styleId="NoList11213">
    <w:name w:val="No List11213"/>
    <w:next w:val="NoList"/>
    <w:uiPriority w:val="99"/>
    <w:semiHidden/>
    <w:unhideWhenUsed/>
    <w:rsid w:val="00ED0BA3"/>
  </w:style>
  <w:style w:type="numbering" w:customStyle="1" w:styleId="13130">
    <w:name w:val="無清單1313"/>
    <w:next w:val="NoList"/>
    <w:uiPriority w:val="99"/>
    <w:semiHidden/>
    <w:unhideWhenUsed/>
    <w:rsid w:val="00ED0BA3"/>
  </w:style>
  <w:style w:type="numbering" w:customStyle="1" w:styleId="112130">
    <w:name w:val="無清單11213"/>
    <w:next w:val="NoList"/>
    <w:uiPriority w:val="99"/>
    <w:semiHidden/>
    <w:unhideWhenUsed/>
    <w:rsid w:val="00ED0BA3"/>
  </w:style>
  <w:style w:type="numbering" w:customStyle="1" w:styleId="2113">
    <w:name w:val="无列表2113"/>
    <w:next w:val="NoList"/>
    <w:uiPriority w:val="99"/>
    <w:semiHidden/>
    <w:unhideWhenUsed/>
    <w:rsid w:val="00ED0BA3"/>
  </w:style>
  <w:style w:type="numbering" w:customStyle="1" w:styleId="NoList12213">
    <w:name w:val="No List12213"/>
    <w:next w:val="NoList"/>
    <w:uiPriority w:val="99"/>
    <w:semiHidden/>
    <w:unhideWhenUsed/>
    <w:rsid w:val="00ED0BA3"/>
  </w:style>
  <w:style w:type="numbering" w:customStyle="1" w:styleId="112131">
    <w:name w:val="リストなし11213"/>
    <w:next w:val="NoList"/>
    <w:uiPriority w:val="99"/>
    <w:semiHidden/>
    <w:unhideWhenUsed/>
    <w:rsid w:val="00ED0BA3"/>
  </w:style>
  <w:style w:type="numbering" w:customStyle="1" w:styleId="112132">
    <w:name w:val="无列表11213"/>
    <w:next w:val="NoList"/>
    <w:semiHidden/>
    <w:rsid w:val="00ED0BA3"/>
  </w:style>
  <w:style w:type="numbering" w:customStyle="1" w:styleId="NoList21213">
    <w:name w:val="No List21213"/>
    <w:next w:val="NoList"/>
    <w:semiHidden/>
    <w:rsid w:val="00ED0BA3"/>
  </w:style>
  <w:style w:type="numbering" w:customStyle="1" w:styleId="NoList31213">
    <w:name w:val="No List31213"/>
    <w:next w:val="NoList"/>
    <w:uiPriority w:val="99"/>
    <w:semiHidden/>
    <w:rsid w:val="00ED0BA3"/>
  </w:style>
  <w:style w:type="numbering" w:customStyle="1" w:styleId="NoList111213">
    <w:name w:val="No List111213"/>
    <w:next w:val="NoList"/>
    <w:uiPriority w:val="99"/>
    <w:semiHidden/>
    <w:unhideWhenUsed/>
    <w:rsid w:val="00ED0BA3"/>
  </w:style>
  <w:style w:type="numbering" w:customStyle="1" w:styleId="122130">
    <w:name w:val="無清單12213"/>
    <w:next w:val="NoList"/>
    <w:uiPriority w:val="99"/>
    <w:semiHidden/>
    <w:unhideWhenUsed/>
    <w:rsid w:val="00ED0BA3"/>
  </w:style>
  <w:style w:type="numbering" w:customStyle="1" w:styleId="1112130">
    <w:name w:val="無清單111213"/>
    <w:next w:val="NoList"/>
    <w:uiPriority w:val="99"/>
    <w:semiHidden/>
    <w:unhideWhenUsed/>
    <w:rsid w:val="00ED0BA3"/>
  </w:style>
  <w:style w:type="numbering" w:customStyle="1" w:styleId="NoList63">
    <w:name w:val="No List63"/>
    <w:next w:val="NoList"/>
    <w:uiPriority w:val="99"/>
    <w:semiHidden/>
    <w:unhideWhenUsed/>
    <w:rsid w:val="00ED0BA3"/>
  </w:style>
  <w:style w:type="numbering" w:customStyle="1" w:styleId="NoList143">
    <w:name w:val="No List143"/>
    <w:next w:val="NoList"/>
    <w:uiPriority w:val="99"/>
    <w:semiHidden/>
    <w:unhideWhenUsed/>
    <w:rsid w:val="00ED0BA3"/>
  </w:style>
  <w:style w:type="numbering" w:customStyle="1" w:styleId="1333">
    <w:name w:val="リストなし133"/>
    <w:next w:val="NoList"/>
    <w:uiPriority w:val="99"/>
    <w:semiHidden/>
    <w:unhideWhenUsed/>
    <w:rsid w:val="00ED0BA3"/>
  </w:style>
  <w:style w:type="numbering" w:customStyle="1" w:styleId="NoList233">
    <w:name w:val="No List233"/>
    <w:next w:val="NoList"/>
    <w:semiHidden/>
    <w:rsid w:val="00ED0BA3"/>
  </w:style>
  <w:style w:type="numbering" w:customStyle="1" w:styleId="NoList333">
    <w:name w:val="No List333"/>
    <w:next w:val="NoList"/>
    <w:uiPriority w:val="99"/>
    <w:semiHidden/>
    <w:rsid w:val="00ED0BA3"/>
  </w:style>
  <w:style w:type="numbering" w:customStyle="1" w:styleId="1431">
    <w:name w:val="無清單143"/>
    <w:next w:val="NoList"/>
    <w:uiPriority w:val="99"/>
    <w:semiHidden/>
    <w:unhideWhenUsed/>
    <w:rsid w:val="00ED0BA3"/>
  </w:style>
  <w:style w:type="numbering" w:customStyle="1" w:styleId="11330">
    <w:name w:val="無清單1133"/>
    <w:next w:val="NoList"/>
    <w:uiPriority w:val="99"/>
    <w:semiHidden/>
    <w:unhideWhenUsed/>
    <w:rsid w:val="00ED0BA3"/>
  </w:style>
  <w:style w:type="numbering" w:customStyle="1" w:styleId="NoList1233">
    <w:name w:val="No List1233"/>
    <w:next w:val="NoList"/>
    <w:uiPriority w:val="99"/>
    <w:semiHidden/>
    <w:unhideWhenUsed/>
    <w:rsid w:val="00ED0BA3"/>
  </w:style>
  <w:style w:type="numbering" w:customStyle="1" w:styleId="11331">
    <w:name w:val="リストなし1133"/>
    <w:next w:val="NoList"/>
    <w:uiPriority w:val="99"/>
    <w:semiHidden/>
    <w:unhideWhenUsed/>
    <w:rsid w:val="00ED0BA3"/>
  </w:style>
  <w:style w:type="numbering" w:customStyle="1" w:styleId="11332">
    <w:name w:val="无列表1133"/>
    <w:next w:val="NoList"/>
    <w:semiHidden/>
    <w:rsid w:val="00ED0BA3"/>
  </w:style>
  <w:style w:type="numbering" w:customStyle="1" w:styleId="NoList2133">
    <w:name w:val="No List2133"/>
    <w:next w:val="NoList"/>
    <w:semiHidden/>
    <w:rsid w:val="00ED0BA3"/>
  </w:style>
  <w:style w:type="numbering" w:customStyle="1" w:styleId="NoList3133">
    <w:name w:val="No List3133"/>
    <w:next w:val="NoList"/>
    <w:uiPriority w:val="99"/>
    <w:semiHidden/>
    <w:rsid w:val="00ED0BA3"/>
  </w:style>
  <w:style w:type="numbering" w:customStyle="1" w:styleId="NoList11133">
    <w:name w:val="No List11133"/>
    <w:next w:val="NoList"/>
    <w:uiPriority w:val="99"/>
    <w:semiHidden/>
    <w:unhideWhenUsed/>
    <w:rsid w:val="00ED0BA3"/>
  </w:style>
  <w:style w:type="numbering" w:customStyle="1" w:styleId="12330">
    <w:name w:val="無清單1233"/>
    <w:next w:val="NoList"/>
    <w:uiPriority w:val="99"/>
    <w:semiHidden/>
    <w:unhideWhenUsed/>
    <w:rsid w:val="00ED0BA3"/>
  </w:style>
  <w:style w:type="numbering" w:customStyle="1" w:styleId="111330">
    <w:name w:val="無清單11133"/>
    <w:next w:val="NoList"/>
    <w:uiPriority w:val="99"/>
    <w:semiHidden/>
    <w:unhideWhenUsed/>
    <w:rsid w:val="00ED0BA3"/>
  </w:style>
  <w:style w:type="numbering" w:customStyle="1" w:styleId="NoList513">
    <w:name w:val="No List513"/>
    <w:next w:val="NoList"/>
    <w:uiPriority w:val="99"/>
    <w:semiHidden/>
    <w:unhideWhenUsed/>
    <w:rsid w:val="00ED0BA3"/>
  </w:style>
  <w:style w:type="numbering" w:customStyle="1" w:styleId="13131">
    <w:name w:val="无列表1313"/>
    <w:next w:val="NoList"/>
    <w:semiHidden/>
    <w:rsid w:val="00ED0BA3"/>
  </w:style>
  <w:style w:type="numbering" w:customStyle="1" w:styleId="NoList11312">
    <w:name w:val="No List11312"/>
    <w:next w:val="NoList"/>
    <w:uiPriority w:val="99"/>
    <w:semiHidden/>
    <w:unhideWhenUsed/>
    <w:rsid w:val="00ED0BA3"/>
  </w:style>
  <w:style w:type="numbering" w:customStyle="1" w:styleId="NoList4113">
    <w:name w:val="No List4113"/>
    <w:next w:val="NoList"/>
    <w:uiPriority w:val="99"/>
    <w:semiHidden/>
    <w:unhideWhenUsed/>
    <w:rsid w:val="00ED0BA3"/>
  </w:style>
  <w:style w:type="numbering" w:customStyle="1" w:styleId="2213">
    <w:name w:val="无列表2213"/>
    <w:next w:val="NoList"/>
    <w:uiPriority w:val="99"/>
    <w:semiHidden/>
    <w:unhideWhenUsed/>
    <w:rsid w:val="00ED0BA3"/>
  </w:style>
  <w:style w:type="numbering" w:customStyle="1" w:styleId="NoList121113">
    <w:name w:val="No List121113"/>
    <w:next w:val="NoList"/>
    <w:uiPriority w:val="99"/>
    <w:semiHidden/>
    <w:unhideWhenUsed/>
    <w:rsid w:val="00ED0BA3"/>
  </w:style>
  <w:style w:type="numbering" w:customStyle="1" w:styleId="1111131">
    <w:name w:val="リストなし111113"/>
    <w:next w:val="NoList"/>
    <w:uiPriority w:val="99"/>
    <w:semiHidden/>
    <w:unhideWhenUsed/>
    <w:rsid w:val="00ED0BA3"/>
  </w:style>
  <w:style w:type="numbering" w:customStyle="1" w:styleId="1111132">
    <w:name w:val="无列表111113"/>
    <w:next w:val="NoList"/>
    <w:semiHidden/>
    <w:rsid w:val="00ED0BA3"/>
  </w:style>
  <w:style w:type="numbering" w:customStyle="1" w:styleId="NoList211113">
    <w:name w:val="No List211113"/>
    <w:next w:val="NoList"/>
    <w:semiHidden/>
    <w:rsid w:val="00ED0BA3"/>
  </w:style>
  <w:style w:type="numbering" w:customStyle="1" w:styleId="NoList311113">
    <w:name w:val="No List311113"/>
    <w:next w:val="NoList"/>
    <w:uiPriority w:val="99"/>
    <w:semiHidden/>
    <w:rsid w:val="00ED0BA3"/>
  </w:style>
  <w:style w:type="numbering" w:customStyle="1" w:styleId="NoList1111113">
    <w:name w:val="No List1111113"/>
    <w:next w:val="NoList"/>
    <w:uiPriority w:val="99"/>
    <w:semiHidden/>
    <w:unhideWhenUsed/>
    <w:rsid w:val="00ED0BA3"/>
  </w:style>
  <w:style w:type="numbering" w:customStyle="1" w:styleId="1211130">
    <w:name w:val="無清單121113"/>
    <w:next w:val="NoList"/>
    <w:uiPriority w:val="99"/>
    <w:semiHidden/>
    <w:unhideWhenUsed/>
    <w:rsid w:val="00ED0BA3"/>
  </w:style>
  <w:style w:type="numbering" w:customStyle="1" w:styleId="1111113">
    <w:name w:val="無清單1111113"/>
    <w:next w:val="NoList"/>
    <w:uiPriority w:val="99"/>
    <w:semiHidden/>
    <w:unhideWhenUsed/>
    <w:rsid w:val="00ED0BA3"/>
  </w:style>
  <w:style w:type="numbering" w:customStyle="1" w:styleId="NoList13113">
    <w:name w:val="No List13113"/>
    <w:next w:val="NoList"/>
    <w:uiPriority w:val="99"/>
    <w:semiHidden/>
    <w:unhideWhenUsed/>
    <w:rsid w:val="00ED0BA3"/>
  </w:style>
  <w:style w:type="numbering" w:customStyle="1" w:styleId="121131">
    <w:name w:val="リストなし12113"/>
    <w:next w:val="NoList"/>
    <w:uiPriority w:val="99"/>
    <w:semiHidden/>
    <w:unhideWhenUsed/>
    <w:rsid w:val="00ED0BA3"/>
  </w:style>
  <w:style w:type="numbering" w:customStyle="1" w:styleId="121132">
    <w:name w:val="无列表12113"/>
    <w:next w:val="NoList"/>
    <w:semiHidden/>
    <w:rsid w:val="00ED0BA3"/>
  </w:style>
  <w:style w:type="numbering" w:customStyle="1" w:styleId="NoList22113">
    <w:name w:val="No List22113"/>
    <w:next w:val="NoList"/>
    <w:semiHidden/>
    <w:rsid w:val="00ED0BA3"/>
  </w:style>
  <w:style w:type="numbering" w:customStyle="1" w:styleId="NoList32113">
    <w:name w:val="No List32113"/>
    <w:next w:val="NoList"/>
    <w:uiPriority w:val="99"/>
    <w:semiHidden/>
    <w:rsid w:val="00ED0BA3"/>
  </w:style>
  <w:style w:type="numbering" w:customStyle="1" w:styleId="NoList112113">
    <w:name w:val="No List112113"/>
    <w:next w:val="NoList"/>
    <w:uiPriority w:val="99"/>
    <w:semiHidden/>
    <w:unhideWhenUsed/>
    <w:rsid w:val="00ED0BA3"/>
  </w:style>
  <w:style w:type="numbering" w:customStyle="1" w:styleId="13113">
    <w:name w:val="無清單13113"/>
    <w:next w:val="NoList"/>
    <w:uiPriority w:val="99"/>
    <w:semiHidden/>
    <w:unhideWhenUsed/>
    <w:rsid w:val="00ED0BA3"/>
  </w:style>
  <w:style w:type="numbering" w:customStyle="1" w:styleId="112113">
    <w:name w:val="無清單112113"/>
    <w:next w:val="NoList"/>
    <w:uiPriority w:val="99"/>
    <w:semiHidden/>
    <w:unhideWhenUsed/>
    <w:rsid w:val="00ED0BA3"/>
  </w:style>
  <w:style w:type="numbering" w:customStyle="1" w:styleId="21113">
    <w:name w:val="无列表21113"/>
    <w:next w:val="NoList"/>
    <w:uiPriority w:val="99"/>
    <w:semiHidden/>
    <w:unhideWhenUsed/>
    <w:rsid w:val="00ED0BA3"/>
  </w:style>
  <w:style w:type="numbering" w:customStyle="1" w:styleId="NoList122113">
    <w:name w:val="No List122113"/>
    <w:next w:val="NoList"/>
    <w:uiPriority w:val="99"/>
    <w:semiHidden/>
    <w:unhideWhenUsed/>
    <w:rsid w:val="00ED0BA3"/>
  </w:style>
  <w:style w:type="numbering" w:customStyle="1" w:styleId="1121130">
    <w:name w:val="リストなし112113"/>
    <w:next w:val="NoList"/>
    <w:uiPriority w:val="99"/>
    <w:semiHidden/>
    <w:unhideWhenUsed/>
    <w:rsid w:val="00ED0BA3"/>
  </w:style>
  <w:style w:type="numbering" w:customStyle="1" w:styleId="1121131">
    <w:name w:val="无列表112113"/>
    <w:next w:val="NoList"/>
    <w:semiHidden/>
    <w:rsid w:val="00ED0BA3"/>
  </w:style>
  <w:style w:type="numbering" w:customStyle="1" w:styleId="NoList212113">
    <w:name w:val="No List212113"/>
    <w:next w:val="NoList"/>
    <w:semiHidden/>
    <w:rsid w:val="00ED0BA3"/>
  </w:style>
  <w:style w:type="numbering" w:customStyle="1" w:styleId="NoList312113">
    <w:name w:val="No List312113"/>
    <w:next w:val="NoList"/>
    <w:uiPriority w:val="99"/>
    <w:semiHidden/>
    <w:rsid w:val="00ED0BA3"/>
  </w:style>
  <w:style w:type="numbering" w:customStyle="1" w:styleId="NoList1112113">
    <w:name w:val="No List1112113"/>
    <w:next w:val="NoList"/>
    <w:uiPriority w:val="99"/>
    <w:semiHidden/>
    <w:unhideWhenUsed/>
    <w:rsid w:val="00ED0BA3"/>
  </w:style>
  <w:style w:type="numbering" w:customStyle="1" w:styleId="122113">
    <w:name w:val="無清單122113"/>
    <w:next w:val="NoList"/>
    <w:uiPriority w:val="99"/>
    <w:semiHidden/>
    <w:unhideWhenUsed/>
    <w:rsid w:val="00ED0BA3"/>
  </w:style>
  <w:style w:type="numbering" w:customStyle="1" w:styleId="1112113">
    <w:name w:val="無清單1112113"/>
    <w:next w:val="NoList"/>
    <w:uiPriority w:val="99"/>
    <w:semiHidden/>
    <w:unhideWhenUsed/>
    <w:rsid w:val="00ED0BA3"/>
  </w:style>
  <w:style w:type="numbering" w:customStyle="1" w:styleId="NoList5112">
    <w:name w:val="No List5112"/>
    <w:next w:val="NoList"/>
    <w:uiPriority w:val="99"/>
    <w:semiHidden/>
    <w:unhideWhenUsed/>
    <w:rsid w:val="00ED0BA3"/>
  </w:style>
  <w:style w:type="numbering" w:customStyle="1" w:styleId="NoList612">
    <w:name w:val="No List612"/>
    <w:next w:val="NoList"/>
    <w:uiPriority w:val="99"/>
    <w:semiHidden/>
    <w:unhideWhenUsed/>
    <w:rsid w:val="00ED0BA3"/>
  </w:style>
  <w:style w:type="numbering" w:customStyle="1" w:styleId="NoList1412">
    <w:name w:val="No List1412"/>
    <w:next w:val="NoList"/>
    <w:uiPriority w:val="99"/>
    <w:semiHidden/>
    <w:unhideWhenUsed/>
    <w:rsid w:val="00ED0BA3"/>
  </w:style>
  <w:style w:type="numbering" w:customStyle="1" w:styleId="13122">
    <w:name w:val="リストなし1312"/>
    <w:next w:val="NoList"/>
    <w:uiPriority w:val="99"/>
    <w:semiHidden/>
    <w:unhideWhenUsed/>
    <w:rsid w:val="00ED0BA3"/>
  </w:style>
  <w:style w:type="numbering" w:customStyle="1" w:styleId="NoList2312">
    <w:name w:val="No List2312"/>
    <w:next w:val="NoList"/>
    <w:semiHidden/>
    <w:rsid w:val="00ED0BA3"/>
  </w:style>
  <w:style w:type="numbering" w:customStyle="1" w:styleId="NoList3312">
    <w:name w:val="No List3312"/>
    <w:next w:val="NoList"/>
    <w:uiPriority w:val="99"/>
    <w:semiHidden/>
    <w:rsid w:val="00ED0BA3"/>
  </w:style>
  <w:style w:type="numbering" w:customStyle="1" w:styleId="NoList1142">
    <w:name w:val="No List1142"/>
    <w:next w:val="NoList"/>
    <w:uiPriority w:val="99"/>
    <w:semiHidden/>
    <w:unhideWhenUsed/>
    <w:rsid w:val="00ED0BA3"/>
  </w:style>
  <w:style w:type="numbering" w:customStyle="1" w:styleId="14120">
    <w:name w:val="無清單1412"/>
    <w:next w:val="NoList"/>
    <w:uiPriority w:val="99"/>
    <w:semiHidden/>
    <w:unhideWhenUsed/>
    <w:rsid w:val="00ED0BA3"/>
  </w:style>
  <w:style w:type="numbering" w:customStyle="1" w:styleId="113120">
    <w:name w:val="無清單11312"/>
    <w:next w:val="NoList"/>
    <w:uiPriority w:val="99"/>
    <w:semiHidden/>
    <w:unhideWhenUsed/>
    <w:rsid w:val="00ED0BA3"/>
  </w:style>
  <w:style w:type="numbering" w:customStyle="1" w:styleId="NoList422">
    <w:name w:val="No List422"/>
    <w:next w:val="NoList"/>
    <w:uiPriority w:val="99"/>
    <w:semiHidden/>
    <w:unhideWhenUsed/>
    <w:rsid w:val="00ED0BA3"/>
  </w:style>
  <w:style w:type="numbering" w:customStyle="1" w:styleId="NoList12312">
    <w:name w:val="No List12312"/>
    <w:next w:val="NoList"/>
    <w:uiPriority w:val="99"/>
    <w:semiHidden/>
    <w:unhideWhenUsed/>
    <w:rsid w:val="00ED0BA3"/>
  </w:style>
  <w:style w:type="numbering" w:customStyle="1" w:styleId="113121">
    <w:name w:val="リストなし11312"/>
    <w:next w:val="NoList"/>
    <w:uiPriority w:val="99"/>
    <w:semiHidden/>
    <w:unhideWhenUsed/>
    <w:rsid w:val="00ED0BA3"/>
  </w:style>
  <w:style w:type="numbering" w:customStyle="1" w:styleId="113122">
    <w:name w:val="无列表11312"/>
    <w:next w:val="NoList"/>
    <w:semiHidden/>
    <w:rsid w:val="00ED0BA3"/>
  </w:style>
  <w:style w:type="numbering" w:customStyle="1" w:styleId="NoList21312">
    <w:name w:val="No List21312"/>
    <w:next w:val="NoList"/>
    <w:semiHidden/>
    <w:rsid w:val="00ED0BA3"/>
  </w:style>
  <w:style w:type="numbering" w:customStyle="1" w:styleId="NoList31312">
    <w:name w:val="No List31312"/>
    <w:next w:val="NoList"/>
    <w:uiPriority w:val="99"/>
    <w:semiHidden/>
    <w:rsid w:val="00ED0BA3"/>
  </w:style>
  <w:style w:type="numbering" w:customStyle="1" w:styleId="NoList111312">
    <w:name w:val="No List111312"/>
    <w:next w:val="NoList"/>
    <w:uiPriority w:val="99"/>
    <w:semiHidden/>
    <w:unhideWhenUsed/>
    <w:rsid w:val="00ED0BA3"/>
  </w:style>
  <w:style w:type="numbering" w:customStyle="1" w:styleId="123120">
    <w:name w:val="無清單12312"/>
    <w:next w:val="NoList"/>
    <w:uiPriority w:val="99"/>
    <w:semiHidden/>
    <w:unhideWhenUsed/>
    <w:rsid w:val="00ED0BA3"/>
  </w:style>
  <w:style w:type="numbering" w:customStyle="1" w:styleId="1113120">
    <w:name w:val="無清單111312"/>
    <w:next w:val="NoList"/>
    <w:uiPriority w:val="99"/>
    <w:semiHidden/>
    <w:unhideWhenUsed/>
    <w:rsid w:val="00ED0BA3"/>
  </w:style>
  <w:style w:type="numbering" w:customStyle="1" w:styleId="NoList12122">
    <w:name w:val="No List12122"/>
    <w:next w:val="NoList"/>
    <w:uiPriority w:val="99"/>
    <w:semiHidden/>
    <w:unhideWhenUsed/>
    <w:rsid w:val="00ED0BA3"/>
  </w:style>
  <w:style w:type="numbering" w:customStyle="1" w:styleId="111222">
    <w:name w:val="リストなし11122"/>
    <w:next w:val="NoList"/>
    <w:uiPriority w:val="99"/>
    <w:semiHidden/>
    <w:unhideWhenUsed/>
    <w:rsid w:val="00ED0BA3"/>
  </w:style>
  <w:style w:type="numbering" w:customStyle="1" w:styleId="111223">
    <w:name w:val="无列表11122"/>
    <w:next w:val="NoList"/>
    <w:semiHidden/>
    <w:rsid w:val="00ED0BA3"/>
  </w:style>
  <w:style w:type="numbering" w:customStyle="1" w:styleId="NoList21122">
    <w:name w:val="No List21122"/>
    <w:next w:val="NoList"/>
    <w:semiHidden/>
    <w:rsid w:val="00ED0BA3"/>
  </w:style>
  <w:style w:type="numbering" w:customStyle="1" w:styleId="NoList31122">
    <w:name w:val="No List31122"/>
    <w:next w:val="NoList"/>
    <w:uiPriority w:val="99"/>
    <w:semiHidden/>
    <w:rsid w:val="00ED0BA3"/>
  </w:style>
  <w:style w:type="numbering" w:customStyle="1" w:styleId="NoList111122">
    <w:name w:val="No List111122"/>
    <w:next w:val="NoList"/>
    <w:uiPriority w:val="99"/>
    <w:semiHidden/>
    <w:unhideWhenUsed/>
    <w:rsid w:val="00ED0BA3"/>
  </w:style>
  <w:style w:type="numbering" w:customStyle="1" w:styleId="121220">
    <w:name w:val="無清單12122"/>
    <w:next w:val="NoList"/>
    <w:uiPriority w:val="99"/>
    <w:semiHidden/>
    <w:unhideWhenUsed/>
    <w:rsid w:val="00ED0BA3"/>
  </w:style>
  <w:style w:type="numbering" w:customStyle="1" w:styleId="1111220">
    <w:name w:val="無清單111122"/>
    <w:next w:val="NoList"/>
    <w:uiPriority w:val="99"/>
    <w:semiHidden/>
    <w:unhideWhenUsed/>
    <w:rsid w:val="00ED0BA3"/>
  </w:style>
  <w:style w:type="numbering" w:customStyle="1" w:styleId="NoList522">
    <w:name w:val="No List522"/>
    <w:next w:val="NoList"/>
    <w:uiPriority w:val="99"/>
    <w:semiHidden/>
    <w:unhideWhenUsed/>
    <w:rsid w:val="00ED0BA3"/>
  </w:style>
  <w:style w:type="numbering" w:customStyle="1" w:styleId="NoList1322">
    <w:name w:val="No List1322"/>
    <w:next w:val="NoList"/>
    <w:uiPriority w:val="99"/>
    <w:semiHidden/>
    <w:unhideWhenUsed/>
    <w:rsid w:val="00ED0BA3"/>
  </w:style>
  <w:style w:type="numbering" w:customStyle="1" w:styleId="12223">
    <w:name w:val="リストなし1222"/>
    <w:next w:val="NoList"/>
    <w:uiPriority w:val="99"/>
    <w:semiHidden/>
    <w:unhideWhenUsed/>
    <w:rsid w:val="00ED0BA3"/>
  </w:style>
  <w:style w:type="numbering" w:customStyle="1" w:styleId="12231">
    <w:name w:val="无列表1223"/>
    <w:next w:val="NoList"/>
    <w:semiHidden/>
    <w:rsid w:val="00ED0BA3"/>
  </w:style>
  <w:style w:type="numbering" w:customStyle="1" w:styleId="NoList2222">
    <w:name w:val="No List2222"/>
    <w:next w:val="NoList"/>
    <w:semiHidden/>
    <w:rsid w:val="00ED0BA3"/>
  </w:style>
  <w:style w:type="numbering" w:customStyle="1" w:styleId="NoList3222">
    <w:name w:val="No List3222"/>
    <w:next w:val="NoList"/>
    <w:uiPriority w:val="99"/>
    <w:semiHidden/>
    <w:rsid w:val="00ED0BA3"/>
  </w:style>
  <w:style w:type="numbering" w:customStyle="1" w:styleId="NoList11222">
    <w:name w:val="No List11222"/>
    <w:next w:val="NoList"/>
    <w:uiPriority w:val="99"/>
    <w:semiHidden/>
    <w:unhideWhenUsed/>
    <w:rsid w:val="00ED0BA3"/>
  </w:style>
  <w:style w:type="numbering" w:customStyle="1" w:styleId="13220">
    <w:name w:val="無清單1322"/>
    <w:next w:val="NoList"/>
    <w:uiPriority w:val="99"/>
    <w:semiHidden/>
    <w:unhideWhenUsed/>
    <w:rsid w:val="00ED0BA3"/>
  </w:style>
  <w:style w:type="numbering" w:customStyle="1" w:styleId="112220">
    <w:name w:val="無清單11222"/>
    <w:next w:val="NoList"/>
    <w:uiPriority w:val="99"/>
    <w:semiHidden/>
    <w:unhideWhenUsed/>
    <w:rsid w:val="00ED0BA3"/>
  </w:style>
  <w:style w:type="numbering" w:customStyle="1" w:styleId="2122">
    <w:name w:val="无列表2122"/>
    <w:next w:val="NoList"/>
    <w:uiPriority w:val="99"/>
    <w:semiHidden/>
    <w:unhideWhenUsed/>
    <w:rsid w:val="00ED0BA3"/>
  </w:style>
  <w:style w:type="numbering" w:customStyle="1" w:styleId="NoList111222">
    <w:name w:val="No List111222"/>
    <w:next w:val="NoList"/>
    <w:uiPriority w:val="99"/>
    <w:semiHidden/>
    <w:unhideWhenUsed/>
    <w:rsid w:val="00ED0BA3"/>
  </w:style>
  <w:style w:type="numbering" w:customStyle="1" w:styleId="NoList72">
    <w:name w:val="No List72"/>
    <w:next w:val="NoList"/>
    <w:uiPriority w:val="99"/>
    <w:semiHidden/>
    <w:unhideWhenUsed/>
    <w:rsid w:val="00ED0BA3"/>
  </w:style>
  <w:style w:type="numbering" w:customStyle="1" w:styleId="NoList152">
    <w:name w:val="No List152"/>
    <w:next w:val="NoList"/>
    <w:uiPriority w:val="99"/>
    <w:semiHidden/>
    <w:unhideWhenUsed/>
    <w:rsid w:val="00ED0BA3"/>
  </w:style>
  <w:style w:type="numbering" w:customStyle="1" w:styleId="1421">
    <w:name w:val="リストなし142"/>
    <w:next w:val="NoList"/>
    <w:uiPriority w:val="99"/>
    <w:semiHidden/>
    <w:unhideWhenUsed/>
    <w:rsid w:val="00ED0BA3"/>
  </w:style>
  <w:style w:type="numbering" w:customStyle="1" w:styleId="1422">
    <w:name w:val="无列表142"/>
    <w:next w:val="NoList"/>
    <w:semiHidden/>
    <w:rsid w:val="00ED0BA3"/>
  </w:style>
  <w:style w:type="numbering" w:customStyle="1" w:styleId="NoList242">
    <w:name w:val="No List242"/>
    <w:next w:val="NoList"/>
    <w:semiHidden/>
    <w:rsid w:val="00ED0BA3"/>
  </w:style>
  <w:style w:type="numbering" w:customStyle="1" w:styleId="NoList342">
    <w:name w:val="No List342"/>
    <w:next w:val="NoList"/>
    <w:uiPriority w:val="99"/>
    <w:semiHidden/>
    <w:rsid w:val="00ED0BA3"/>
  </w:style>
  <w:style w:type="numbering" w:customStyle="1" w:styleId="NoList1152">
    <w:name w:val="No List1152"/>
    <w:next w:val="NoList"/>
    <w:uiPriority w:val="99"/>
    <w:semiHidden/>
    <w:unhideWhenUsed/>
    <w:rsid w:val="00ED0BA3"/>
  </w:style>
  <w:style w:type="numbering" w:customStyle="1" w:styleId="1520">
    <w:name w:val="無清單152"/>
    <w:next w:val="NoList"/>
    <w:uiPriority w:val="99"/>
    <w:semiHidden/>
    <w:unhideWhenUsed/>
    <w:rsid w:val="00ED0BA3"/>
  </w:style>
  <w:style w:type="numbering" w:customStyle="1" w:styleId="11420">
    <w:name w:val="無清單1142"/>
    <w:next w:val="NoList"/>
    <w:uiPriority w:val="99"/>
    <w:semiHidden/>
    <w:unhideWhenUsed/>
    <w:rsid w:val="00ED0BA3"/>
  </w:style>
  <w:style w:type="numbering" w:customStyle="1" w:styleId="NoList432">
    <w:name w:val="No List432"/>
    <w:next w:val="NoList"/>
    <w:uiPriority w:val="99"/>
    <w:semiHidden/>
    <w:unhideWhenUsed/>
    <w:rsid w:val="00ED0BA3"/>
  </w:style>
  <w:style w:type="numbering" w:customStyle="1" w:styleId="NoList1242">
    <w:name w:val="No List1242"/>
    <w:next w:val="NoList"/>
    <w:uiPriority w:val="99"/>
    <w:semiHidden/>
    <w:unhideWhenUsed/>
    <w:rsid w:val="00ED0BA3"/>
  </w:style>
  <w:style w:type="numbering" w:customStyle="1" w:styleId="11421">
    <w:name w:val="リストなし1142"/>
    <w:next w:val="NoList"/>
    <w:uiPriority w:val="99"/>
    <w:semiHidden/>
    <w:unhideWhenUsed/>
    <w:rsid w:val="00ED0BA3"/>
  </w:style>
  <w:style w:type="numbering" w:customStyle="1" w:styleId="11422">
    <w:name w:val="无列表1142"/>
    <w:next w:val="NoList"/>
    <w:semiHidden/>
    <w:rsid w:val="00ED0BA3"/>
  </w:style>
  <w:style w:type="numbering" w:customStyle="1" w:styleId="NoList2142">
    <w:name w:val="No List2142"/>
    <w:next w:val="NoList"/>
    <w:semiHidden/>
    <w:rsid w:val="00ED0BA3"/>
  </w:style>
  <w:style w:type="numbering" w:customStyle="1" w:styleId="NoList3142">
    <w:name w:val="No List3142"/>
    <w:next w:val="NoList"/>
    <w:uiPriority w:val="99"/>
    <w:semiHidden/>
    <w:rsid w:val="00ED0BA3"/>
  </w:style>
  <w:style w:type="numbering" w:customStyle="1" w:styleId="NoList11142">
    <w:name w:val="No List11142"/>
    <w:next w:val="NoList"/>
    <w:uiPriority w:val="99"/>
    <w:semiHidden/>
    <w:unhideWhenUsed/>
    <w:rsid w:val="00ED0BA3"/>
  </w:style>
  <w:style w:type="numbering" w:customStyle="1" w:styleId="12420">
    <w:name w:val="無清單1242"/>
    <w:next w:val="NoList"/>
    <w:uiPriority w:val="99"/>
    <w:semiHidden/>
    <w:unhideWhenUsed/>
    <w:rsid w:val="00ED0BA3"/>
  </w:style>
  <w:style w:type="numbering" w:customStyle="1" w:styleId="111420">
    <w:name w:val="無清單11142"/>
    <w:next w:val="NoList"/>
    <w:uiPriority w:val="99"/>
    <w:semiHidden/>
    <w:unhideWhenUsed/>
    <w:rsid w:val="00ED0BA3"/>
  </w:style>
  <w:style w:type="numbering" w:customStyle="1" w:styleId="232">
    <w:name w:val="无列表232"/>
    <w:next w:val="NoList"/>
    <w:uiPriority w:val="99"/>
    <w:semiHidden/>
    <w:unhideWhenUsed/>
    <w:rsid w:val="00ED0BA3"/>
  </w:style>
  <w:style w:type="numbering" w:customStyle="1" w:styleId="NoList12132">
    <w:name w:val="No List12132"/>
    <w:next w:val="NoList"/>
    <w:uiPriority w:val="99"/>
    <w:semiHidden/>
    <w:unhideWhenUsed/>
    <w:rsid w:val="00ED0BA3"/>
  </w:style>
  <w:style w:type="numbering" w:customStyle="1" w:styleId="111321">
    <w:name w:val="リストなし11132"/>
    <w:next w:val="NoList"/>
    <w:uiPriority w:val="99"/>
    <w:semiHidden/>
    <w:unhideWhenUsed/>
    <w:rsid w:val="00ED0BA3"/>
  </w:style>
  <w:style w:type="numbering" w:customStyle="1" w:styleId="111322">
    <w:name w:val="无列表11132"/>
    <w:next w:val="NoList"/>
    <w:semiHidden/>
    <w:rsid w:val="00ED0BA3"/>
  </w:style>
  <w:style w:type="numbering" w:customStyle="1" w:styleId="NoList21132">
    <w:name w:val="No List21132"/>
    <w:next w:val="NoList"/>
    <w:semiHidden/>
    <w:rsid w:val="00ED0BA3"/>
  </w:style>
  <w:style w:type="numbering" w:customStyle="1" w:styleId="NoList31132">
    <w:name w:val="No List31132"/>
    <w:next w:val="NoList"/>
    <w:uiPriority w:val="99"/>
    <w:semiHidden/>
    <w:rsid w:val="00ED0BA3"/>
  </w:style>
  <w:style w:type="numbering" w:customStyle="1" w:styleId="NoList111132">
    <w:name w:val="No List111132"/>
    <w:next w:val="NoList"/>
    <w:uiPriority w:val="99"/>
    <w:semiHidden/>
    <w:unhideWhenUsed/>
    <w:rsid w:val="00ED0BA3"/>
  </w:style>
  <w:style w:type="numbering" w:customStyle="1" w:styleId="121320">
    <w:name w:val="無清單12132"/>
    <w:next w:val="NoList"/>
    <w:uiPriority w:val="99"/>
    <w:semiHidden/>
    <w:unhideWhenUsed/>
    <w:rsid w:val="00ED0BA3"/>
  </w:style>
  <w:style w:type="numbering" w:customStyle="1" w:styleId="1111320">
    <w:name w:val="無清單111132"/>
    <w:next w:val="NoList"/>
    <w:uiPriority w:val="99"/>
    <w:semiHidden/>
    <w:unhideWhenUsed/>
    <w:rsid w:val="00ED0BA3"/>
  </w:style>
  <w:style w:type="numbering" w:customStyle="1" w:styleId="NoList532">
    <w:name w:val="No List532"/>
    <w:next w:val="NoList"/>
    <w:uiPriority w:val="99"/>
    <w:semiHidden/>
    <w:unhideWhenUsed/>
    <w:rsid w:val="00ED0BA3"/>
  </w:style>
  <w:style w:type="numbering" w:customStyle="1" w:styleId="NoList1332">
    <w:name w:val="No List1332"/>
    <w:next w:val="NoList"/>
    <w:uiPriority w:val="99"/>
    <w:semiHidden/>
    <w:unhideWhenUsed/>
    <w:rsid w:val="00ED0BA3"/>
  </w:style>
  <w:style w:type="numbering" w:customStyle="1" w:styleId="12321">
    <w:name w:val="リストなし1232"/>
    <w:next w:val="NoList"/>
    <w:uiPriority w:val="99"/>
    <w:semiHidden/>
    <w:unhideWhenUsed/>
    <w:rsid w:val="00ED0BA3"/>
  </w:style>
  <w:style w:type="numbering" w:customStyle="1" w:styleId="12322">
    <w:name w:val="无列表1232"/>
    <w:next w:val="NoList"/>
    <w:semiHidden/>
    <w:rsid w:val="00ED0BA3"/>
  </w:style>
  <w:style w:type="numbering" w:customStyle="1" w:styleId="NoList2232">
    <w:name w:val="No List2232"/>
    <w:next w:val="NoList"/>
    <w:semiHidden/>
    <w:rsid w:val="00ED0BA3"/>
  </w:style>
  <w:style w:type="numbering" w:customStyle="1" w:styleId="NoList3232">
    <w:name w:val="No List3232"/>
    <w:next w:val="NoList"/>
    <w:uiPriority w:val="99"/>
    <w:semiHidden/>
    <w:rsid w:val="00ED0BA3"/>
  </w:style>
  <w:style w:type="numbering" w:customStyle="1" w:styleId="NoList11232">
    <w:name w:val="No List11232"/>
    <w:next w:val="NoList"/>
    <w:uiPriority w:val="99"/>
    <w:semiHidden/>
    <w:unhideWhenUsed/>
    <w:rsid w:val="00ED0BA3"/>
  </w:style>
  <w:style w:type="numbering" w:customStyle="1" w:styleId="13320">
    <w:name w:val="無清單1332"/>
    <w:next w:val="NoList"/>
    <w:uiPriority w:val="99"/>
    <w:semiHidden/>
    <w:unhideWhenUsed/>
    <w:rsid w:val="00ED0BA3"/>
  </w:style>
  <w:style w:type="numbering" w:customStyle="1" w:styleId="112320">
    <w:name w:val="無清單11232"/>
    <w:next w:val="NoList"/>
    <w:uiPriority w:val="99"/>
    <w:semiHidden/>
    <w:unhideWhenUsed/>
    <w:rsid w:val="00ED0BA3"/>
  </w:style>
  <w:style w:type="numbering" w:customStyle="1" w:styleId="2132">
    <w:name w:val="无列表2132"/>
    <w:next w:val="NoList"/>
    <w:uiPriority w:val="99"/>
    <w:semiHidden/>
    <w:unhideWhenUsed/>
    <w:rsid w:val="00ED0BA3"/>
  </w:style>
  <w:style w:type="numbering" w:customStyle="1" w:styleId="NoList12222">
    <w:name w:val="No List12222"/>
    <w:next w:val="NoList"/>
    <w:uiPriority w:val="99"/>
    <w:semiHidden/>
    <w:unhideWhenUsed/>
    <w:rsid w:val="00ED0BA3"/>
  </w:style>
  <w:style w:type="numbering" w:customStyle="1" w:styleId="112221">
    <w:name w:val="リストなし11222"/>
    <w:next w:val="NoList"/>
    <w:uiPriority w:val="99"/>
    <w:semiHidden/>
    <w:unhideWhenUsed/>
    <w:rsid w:val="00ED0BA3"/>
  </w:style>
  <w:style w:type="numbering" w:customStyle="1" w:styleId="112222">
    <w:name w:val="无列表11222"/>
    <w:next w:val="NoList"/>
    <w:semiHidden/>
    <w:rsid w:val="00ED0BA3"/>
  </w:style>
  <w:style w:type="numbering" w:customStyle="1" w:styleId="NoList21222">
    <w:name w:val="No List21222"/>
    <w:next w:val="NoList"/>
    <w:semiHidden/>
    <w:rsid w:val="00ED0BA3"/>
  </w:style>
  <w:style w:type="numbering" w:customStyle="1" w:styleId="NoList31222">
    <w:name w:val="No List31222"/>
    <w:next w:val="NoList"/>
    <w:uiPriority w:val="99"/>
    <w:semiHidden/>
    <w:rsid w:val="00ED0BA3"/>
  </w:style>
  <w:style w:type="numbering" w:customStyle="1" w:styleId="NoList111232">
    <w:name w:val="No List111232"/>
    <w:next w:val="NoList"/>
    <w:uiPriority w:val="99"/>
    <w:semiHidden/>
    <w:unhideWhenUsed/>
    <w:rsid w:val="00ED0BA3"/>
  </w:style>
  <w:style w:type="numbering" w:customStyle="1" w:styleId="122220">
    <w:name w:val="無清單12222"/>
    <w:next w:val="NoList"/>
    <w:uiPriority w:val="99"/>
    <w:semiHidden/>
    <w:unhideWhenUsed/>
    <w:rsid w:val="00ED0BA3"/>
  </w:style>
  <w:style w:type="numbering" w:customStyle="1" w:styleId="1112220">
    <w:name w:val="無清單111222"/>
    <w:next w:val="NoList"/>
    <w:uiPriority w:val="99"/>
    <w:semiHidden/>
    <w:unhideWhenUsed/>
    <w:rsid w:val="00ED0BA3"/>
  </w:style>
  <w:style w:type="numbering" w:customStyle="1" w:styleId="NoList81">
    <w:name w:val="No List81"/>
    <w:next w:val="NoList"/>
    <w:uiPriority w:val="99"/>
    <w:semiHidden/>
    <w:unhideWhenUsed/>
    <w:rsid w:val="00ED0BA3"/>
  </w:style>
  <w:style w:type="numbering" w:customStyle="1" w:styleId="NoList161">
    <w:name w:val="No List161"/>
    <w:next w:val="NoList"/>
    <w:uiPriority w:val="99"/>
    <w:semiHidden/>
    <w:unhideWhenUsed/>
    <w:rsid w:val="00ED0BA3"/>
  </w:style>
  <w:style w:type="numbering" w:customStyle="1" w:styleId="1512">
    <w:name w:val="リストなし151"/>
    <w:next w:val="NoList"/>
    <w:uiPriority w:val="99"/>
    <w:semiHidden/>
    <w:unhideWhenUsed/>
    <w:rsid w:val="00ED0BA3"/>
  </w:style>
  <w:style w:type="numbering" w:customStyle="1" w:styleId="1513">
    <w:name w:val="无列表151"/>
    <w:next w:val="NoList"/>
    <w:semiHidden/>
    <w:rsid w:val="00ED0BA3"/>
  </w:style>
  <w:style w:type="numbering" w:customStyle="1" w:styleId="NoList251">
    <w:name w:val="No List251"/>
    <w:next w:val="NoList"/>
    <w:semiHidden/>
    <w:rsid w:val="00ED0BA3"/>
  </w:style>
  <w:style w:type="numbering" w:customStyle="1" w:styleId="NoList351">
    <w:name w:val="No List351"/>
    <w:next w:val="NoList"/>
    <w:uiPriority w:val="99"/>
    <w:semiHidden/>
    <w:rsid w:val="00ED0BA3"/>
  </w:style>
  <w:style w:type="numbering" w:customStyle="1" w:styleId="NoList1161">
    <w:name w:val="No List1161"/>
    <w:next w:val="NoList"/>
    <w:uiPriority w:val="99"/>
    <w:semiHidden/>
    <w:unhideWhenUsed/>
    <w:rsid w:val="00ED0BA3"/>
  </w:style>
  <w:style w:type="numbering" w:customStyle="1" w:styleId="1611">
    <w:name w:val="無清單161"/>
    <w:next w:val="NoList"/>
    <w:uiPriority w:val="99"/>
    <w:semiHidden/>
    <w:unhideWhenUsed/>
    <w:rsid w:val="00ED0BA3"/>
  </w:style>
  <w:style w:type="numbering" w:customStyle="1" w:styleId="11510">
    <w:name w:val="無清單1151"/>
    <w:next w:val="NoList"/>
    <w:uiPriority w:val="99"/>
    <w:semiHidden/>
    <w:unhideWhenUsed/>
    <w:rsid w:val="00ED0BA3"/>
  </w:style>
  <w:style w:type="numbering" w:customStyle="1" w:styleId="NoList11151">
    <w:name w:val="No List11151"/>
    <w:next w:val="NoList"/>
    <w:uiPriority w:val="99"/>
    <w:semiHidden/>
    <w:unhideWhenUsed/>
    <w:rsid w:val="00ED0BA3"/>
  </w:style>
  <w:style w:type="numbering" w:customStyle="1" w:styleId="241">
    <w:name w:val="无列表241"/>
    <w:next w:val="NoList"/>
    <w:uiPriority w:val="99"/>
    <w:semiHidden/>
    <w:unhideWhenUsed/>
    <w:rsid w:val="00ED0BA3"/>
  </w:style>
  <w:style w:type="numbering" w:customStyle="1" w:styleId="NoList1251">
    <w:name w:val="No List1251"/>
    <w:next w:val="NoList"/>
    <w:uiPriority w:val="99"/>
    <w:semiHidden/>
    <w:unhideWhenUsed/>
    <w:rsid w:val="00ED0BA3"/>
  </w:style>
  <w:style w:type="numbering" w:customStyle="1" w:styleId="11511">
    <w:name w:val="リストなし1151"/>
    <w:next w:val="NoList"/>
    <w:uiPriority w:val="99"/>
    <w:semiHidden/>
    <w:unhideWhenUsed/>
    <w:rsid w:val="00ED0BA3"/>
  </w:style>
  <w:style w:type="numbering" w:customStyle="1" w:styleId="11512">
    <w:name w:val="无列表1151"/>
    <w:next w:val="NoList"/>
    <w:semiHidden/>
    <w:rsid w:val="00ED0BA3"/>
  </w:style>
  <w:style w:type="numbering" w:customStyle="1" w:styleId="NoList2151">
    <w:name w:val="No List2151"/>
    <w:next w:val="NoList"/>
    <w:semiHidden/>
    <w:rsid w:val="00ED0BA3"/>
  </w:style>
  <w:style w:type="numbering" w:customStyle="1" w:styleId="NoList3151">
    <w:name w:val="No List3151"/>
    <w:next w:val="NoList"/>
    <w:uiPriority w:val="99"/>
    <w:semiHidden/>
    <w:rsid w:val="00ED0BA3"/>
  </w:style>
  <w:style w:type="numbering" w:customStyle="1" w:styleId="12510">
    <w:name w:val="無清單1251"/>
    <w:next w:val="NoList"/>
    <w:uiPriority w:val="99"/>
    <w:semiHidden/>
    <w:unhideWhenUsed/>
    <w:rsid w:val="00ED0BA3"/>
  </w:style>
  <w:style w:type="numbering" w:customStyle="1" w:styleId="111510">
    <w:name w:val="無清單11151"/>
    <w:next w:val="NoList"/>
    <w:uiPriority w:val="99"/>
    <w:semiHidden/>
    <w:unhideWhenUsed/>
    <w:rsid w:val="00ED0BA3"/>
  </w:style>
  <w:style w:type="numbering" w:customStyle="1" w:styleId="NoList441">
    <w:name w:val="No List441"/>
    <w:next w:val="NoList"/>
    <w:uiPriority w:val="99"/>
    <w:semiHidden/>
    <w:unhideWhenUsed/>
    <w:rsid w:val="00ED0BA3"/>
  </w:style>
  <w:style w:type="numbering" w:customStyle="1" w:styleId="NoList11241">
    <w:name w:val="No List11241"/>
    <w:next w:val="NoList"/>
    <w:uiPriority w:val="99"/>
    <w:semiHidden/>
    <w:unhideWhenUsed/>
    <w:rsid w:val="00ED0BA3"/>
  </w:style>
  <w:style w:type="numbering" w:customStyle="1" w:styleId="NoList12141">
    <w:name w:val="No List12141"/>
    <w:next w:val="NoList"/>
    <w:uiPriority w:val="99"/>
    <w:semiHidden/>
    <w:unhideWhenUsed/>
    <w:rsid w:val="00ED0BA3"/>
  </w:style>
  <w:style w:type="numbering" w:customStyle="1" w:styleId="111411">
    <w:name w:val="リストなし11141"/>
    <w:next w:val="NoList"/>
    <w:uiPriority w:val="99"/>
    <w:semiHidden/>
    <w:unhideWhenUsed/>
    <w:rsid w:val="00ED0BA3"/>
  </w:style>
  <w:style w:type="numbering" w:customStyle="1" w:styleId="111412">
    <w:name w:val="无列表11141"/>
    <w:next w:val="NoList"/>
    <w:semiHidden/>
    <w:rsid w:val="00ED0BA3"/>
  </w:style>
  <w:style w:type="numbering" w:customStyle="1" w:styleId="NoList21141">
    <w:name w:val="No List21141"/>
    <w:next w:val="NoList"/>
    <w:semiHidden/>
    <w:rsid w:val="00ED0BA3"/>
  </w:style>
  <w:style w:type="numbering" w:customStyle="1" w:styleId="NoList31141">
    <w:name w:val="No List31141"/>
    <w:next w:val="NoList"/>
    <w:uiPriority w:val="99"/>
    <w:semiHidden/>
    <w:rsid w:val="00ED0BA3"/>
  </w:style>
  <w:style w:type="numbering" w:customStyle="1" w:styleId="NoList111141">
    <w:name w:val="No List111141"/>
    <w:next w:val="NoList"/>
    <w:uiPriority w:val="99"/>
    <w:semiHidden/>
    <w:unhideWhenUsed/>
    <w:rsid w:val="00ED0BA3"/>
  </w:style>
  <w:style w:type="numbering" w:customStyle="1" w:styleId="12141">
    <w:name w:val="無清單12141"/>
    <w:next w:val="NoList"/>
    <w:uiPriority w:val="99"/>
    <w:semiHidden/>
    <w:unhideWhenUsed/>
    <w:rsid w:val="00ED0BA3"/>
  </w:style>
  <w:style w:type="numbering" w:customStyle="1" w:styleId="111141">
    <w:name w:val="無清單111141"/>
    <w:next w:val="NoList"/>
    <w:uiPriority w:val="99"/>
    <w:semiHidden/>
    <w:unhideWhenUsed/>
    <w:rsid w:val="00ED0BA3"/>
  </w:style>
  <w:style w:type="numbering" w:customStyle="1" w:styleId="NoList541">
    <w:name w:val="No List541"/>
    <w:next w:val="NoList"/>
    <w:uiPriority w:val="99"/>
    <w:semiHidden/>
    <w:unhideWhenUsed/>
    <w:rsid w:val="00ED0BA3"/>
  </w:style>
  <w:style w:type="numbering" w:customStyle="1" w:styleId="NoList1341">
    <w:name w:val="No List1341"/>
    <w:next w:val="NoList"/>
    <w:uiPriority w:val="99"/>
    <w:semiHidden/>
    <w:unhideWhenUsed/>
    <w:rsid w:val="00ED0BA3"/>
  </w:style>
  <w:style w:type="numbering" w:customStyle="1" w:styleId="12411">
    <w:name w:val="リストなし1241"/>
    <w:next w:val="NoList"/>
    <w:uiPriority w:val="99"/>
    <w:semiHidden/>
    <w:unhideWhenUsed/>
    <w:rsid w:val="00ED0BA3"/>
  </w:style>
  <w:style w:type="numbering" w:customStyle="1" w:styleId="12412">
    <w:name w:val="无列表1241"/>
    <w:next w:val="NoList"/>
    <w:semiHidden/>
    <w:rsid w:val="00ED0BA3"/>
  </w:style>
  <w:style w:type="numbering" w:customStyle="1" w:styleId="NoList2241">
    <w:name w:val="No List2241"/>
    <w:next w:val="NoList"/>
    <w:semiHidden/>
    <w:rsid w:val="00ED0BA3"/>
  </w:style>
  <w:style w:type="numbering" w:customStyle="1" w:styleId="NoList3241">
    <w:name w:val="No List3241"/>
    <w:next w:val="NoList"/>
    <w:uiPriority w:val="99"/>
    <w:semiHidden/>
    <w:rsid w:val="00ED0BA3"/>
  </w:style>
  <w:style w:type="numbering" w:customStyle="1" w:styleId="1341">
    <w:name w:val="無清單1341"/>
    <w:next w:val="NoList"/>
    <w:uiPriority w:val="99"/>
    <w:semiHidden/>
    <w:unhideWhenUsed/>
    <w:rsid w:val="00ED0BA3"/>
  </w:style>
  <w:style w:type="numbering" w:customStyle="1" w:styleId="112410">
    <w:name w:val="無清單11241"/>
    <w:next w:val="NoList"/>
    <w:uiPriority w:val="99"/>
    <w:semiHidden/>
    <w:unhideWhenUsed/>
    <w:rsid w:val="00ED0BA3"/>
  </w:style>
  <w:style w:type="numbering" w:customStyle="1" w:styleId="2141">
    <w:name w:val="无列表2141"/>
    <w:next w:val="NoList"/>
    <w:uiPriority w:val="99"/>
    <w:semiHidden/>
    <w:unhideWhenUsed/>
    <w:rsid w:val="00ED0BA3"/>
  </w:style>
  <w:style w:type="numbering" w:customStyle="1" w:styleId="NoList12231">
    <w:name w:val="No List12231"/>
    <w:next w:val="NoList"/>
    <w:uiPriority w:val="99"/>
    <w:semiHidden/>
    <w:unhideWhenUsed/>
    <w:rsid w:val="00ED0BA3"/>
  </w:style>
  <w:style w:type="numbering" w:customStyle="1" w:styleId="112311">
    <w:name w:val="リストなし11231"/>
    <w:next w:val="NoList"/>
    <w:uiPriority w:val="99"/>
    <w:semiHidden/>
    <w:unhideWhenUsed/>
    <w:rsid w:val="00ED0BA3"/>
  </w:style>
  <w:style w:type="numbering" w:customStyle="1" w:styleId="112312">
    <w:name w:val="无列表11231"/>
    <w:next w:val="NoList"/>
    <w:semiHidden/>
    <w:rsid w:val="00ED0BA3"/>
  </w:style>
  <w:style w:type="numbering" w:customStyle="1" w:styleId="NoList21231">
    <w:name w:val="No List21231"/>
    <w:next w:val="NoList"/>
    <w:semiHidden/>
    <w:rsid w:val="00ED0BA3"/>
  </w:style>
  <w:style w:type="numbering" w:customStyle="1" w:styleId="NoList31231">
    <w:name w:val="No List31231"/>
    <w:next w:val="NoList"/>
    <w:uiPriority w:val="99"/>
    <w:semiHidden/>
    <w:rsid w:val="00ED0BA3"/>
  </w:style>
  <w:style w:type="numbering" w:customStyle="1" w:styleId="NoList111241">
    <w:name w:val="No List111241"/>
    <w:next w:val="NoList"/>
    <w:uiPriority w:val="99"/>
    <w:semiHidden/>
    <w:unhideWhenUsed/>
    <w:rsid w:val="00ED0BA3"/>
  </w:style>
  <w:style w:type="numbering" w:customStyle="1" w:styleId="122310">
    <w:name w:val="無清單12231"/>
    <w:next w:val="NoList"/>
    <w:uiPriority w:val="99"/>
    <w:semiHidden/>
    <w:unhideWhenUsed/>
    <w:rsid w:val="00ED0BA3"/>
  </w:style>
  <w:style w:type="numbering" w:customStyle="1" w:styleId="111231">
    <w:name w:val="無清單111231"/>
    <w:next w:val="NoList"/>
    <w:uiPriority w:val="99"/>
    <w:semiHidden/>
    <w:unhideWhenUsed/>
    <w:rsid w:val="00ED0BA3"/>
  </w:style>
  <w:style w:type="numbering" w:customStyle="1" w:styleId="3119">
    <w:name w:val="无列表311"/>
    <w:next w:val="NoList"/>
    <w:uiPriority w:val="99"/>
    <w:semiHidden/>
    <w:unhideWhenUsed/>
    <w:rsid w:val="00ED0BA3"/>
  </w:style>
  <w:style w:type="numbering" w:customStyle="1" w:styleId="13211">
    <w:name w:val="无列表1321"/>
    <w:next w:val="NoList"/>
    <w:semiHidden/>
    <w:rsid w:val="00ED0BA3"/>
  </w:style>
  <w:style w:type="numbering" w:customStyle="1" w:styleId="NoList11321">
    <w:name w:val="No List11321"/>
    <w:next w:val="NoList"/>
    <w:uiPriority w:val="99"/>
    <w:semiHidden/>
    <w:unhideWhenUsed/>
    <w:rsid w:val="00ED0BA3"/>
  </w:style>
  <w:style w:type="numbering" w:customStyle="1" w:styleId="NoList4121">
    <w:name w:val="No List4121"/>
    <w:next w:val="NoList"/>
    <w:uiPriority w:val="99"/>
    <w:semiHidden/>
    <w:unhideWhenUsed/>
    <w:rsid w:val="00ED0BA3"/>
  </w:style>
  <w:style w:type="numbering" w:customStyle="1" w:styleId="2221">
    <w:name w:val="无列表2221"/>
    <w:next w:val="NoList"/>
    <w:uiPriority w:val="99"/>
    <w:semiHidden/>
    <w:unhideWhenUsed/>
    <w:rsid w:val="00ED0BA3"/>
  </w:style>
  <w:style w:type="numbering" w:customStyle="1" w:styleId="NoList121121">
    <w:name w:val="No List121121"/>
    <w:next w:val="NoList"/>
    <w:uiPriority w:val="99"/>
    <w:semiHidden/>
    <w:unhideWhenUsed/>
    <w:rsid w:val="00ED0BA3"/>
  </w:style>
  <w:style w:type="numbering" w:customStyle="1" w:styleId="1111211">
    <w:name w:val="リストなし111121"/>
    <w:next w:val="NoList"/>
    <w:uiPriority w:val="99"/>
    <w:semiHidden/>
    <w:unhideWhenUsed/>
    <w:rsid w:val="00ED0BA3"/>
  </w:style>
  <w:style w:type="numbering" w:customStyle="1" w:styleId="1111212">
    <w:name w:val="无列表111121"/>
    <w:next w:val="NoList"/>
    <w:semiHidden/>
    <w:rsid w:val="00ED0BA3"/>
  </w:style>
  <w:style w:type="numbering" w:customStyle="1" w:styleId="NoList211121">
    <w:name w:val="No List211121"/>
    <w:next w:val="NoList"/>
    <w:semiHidden/>
    <w:rsid w:val="00ED0BA3"/>
  </w:style>
  <w:style w:type="numbering" w:customStyle="1" w:styleId="NoList311121">
    <w:name w:val="No List311121"/>
    <w:next w:val="NoList"/>
    <w:uiPriority w:val="99"/>
    <w:semiHidden/>
    <w:rsid w:val="00ED0BA3"/>
  </w:style>
  <w:style w:type="numbering" w:customStyle="1" w:styleId="NoList1111121">
    <w:name w:val="No List1111121"/>
    <w:next w:val="NoList"/>
    <w:uiPriority w:val="99"/>
    <w:semiHidden/>
    <w:unhideWhenUsed/>
    <w:rsid w:val="00ED0BA3"/>
  </w:style>
  <w:style w:type="numbering" w:customStyle="1" w:styleId="1211210">
    <w:name w:val="無清單121121"/>
    <w:next w:val="NoList"/>
    <w:uiPriority w:val="99"/>
    <w:semiHidden/>
    <w:unhideWhenUsed/>
    <w:rsid w:val="00ED0BA3"/>
  </w:style>
  <w:style w:type="numbering" w:customStyle="1" w:styleId="11111210">
    <w:name w:val="無清單1111121"/>
    <w:next w:val="NoList"/>
    <w:uiPriority w:val="99"/>
    <w:semiHidden/>
    <w:unhideWhenUsed/>
    <w:rsid w:val="00ED0BA3"/>
  </w:style>
  <w:style w:type="numbering" w:customStyle="1" w:styleId="NoList13121">
    <w:name w:val="No List13121"/>
    <w:next w:val="NoList"/>
    <w:uiPriority w:val="99"/>
    <w:semiHidden/>
    <w:unhideWhenUsed/>
    <w:rsid w:val="00ED0BA3"/>
  </w:style>
  <w:style w:type="numbering" w:customStyle="1" w:styleId="121211">
    <w:name w:val="リストなし12121"/>
    <w:next w:val="NoList"/>
    <w:uiPriority w:val="99"/>
    <w:semiHidden/>
    <w:unhideWhenUsed/>
    <w:rsid w:val="00ED0BA3"/>
  </w:style>
  <w:style w:type="numbering" w:customStyle="1" w:styleId="121212">
    <w:name w:val="无列表12121"/>
    <w:next w:val="NoList"/>
    <w:semiHidden/>
    <w:rsid w:val="00ED0BA3"/>
  </w:style>
  <w:style w:type="numbering" w:customStyle="1" w:styleId="NoList22121">
    <w:name w:val="No List22121"/>
    <w:next w:val="NoList"/>
    <w:semiHidden/>
    <w:rsid w:val="00ED0BA3"/>
  </w:style>
  <w:style w:type="numbering" w:customStyle="1" w:styleId="NoList32121">
    <w:name w:val="No List32121"/>
    <w:next w:val="NoList"/>
    <w:uiPriority w:val="99"/>
    <w:semiHidden/>
    <w:rsid w:val="00ED0BA3"/>
  </w:style>
  <w:style w:type="numbering" w:customStyle="1" w:styleId="NoList112121">
    <w:name w:val="No List112121"/>
    <w:next w:val="NoList"/>
    <w:uiPriority w:val="99"/>
    <w:semiHidden/>
    <w:unhideWhenUsed/>
    <w:rsid w:val="00ED0BA3"/>
  </w:style>
  <w:style w:type="numbering" w:customStyle="1" w:styleId="131210">
    <w:name w:val="無清單13121"/>
    <w:next w:val="NoList"/>
    <w:uiPriority w:val="99"/>
    <w:semiHidden/>
    <w:unhideWhenUsed/>
    <w:rsid w:val="00ED0BA3"/>
  </w:style>
  <w:style w:type="numbering" w:customStyle="1" w:styleId="1121210">
    <w:name w:val="無清單112121"/>
    <w:next w:val="NoList"/>
    <w:uiPriority w:val="99"/>
    <w:semiHidden/>
    <w:unhideWhenUsed/>
    <w:rsid w:val="00ED0BA3"/>
  </w:style>
  <w:style w:type="numbering" w:customStyle="1" w:styleId="21121">
    <w:name w:val="无列表21121"/>
    <w:next w:val="NoList"/>
    <w:uiPriority w:val="99"/>
    <w:semiHidden/>
    <w:unhideWhenUsed/>
    <w:rsid w:val="00ED0BA3"/>
  </w:style>
  <w:style w:type="numbering" w:customStyle="1" w:styleId="NoList122121">
    <w:name w:val="No List122121"/>
    <w:next w:val="NoList"/>
    <w:uiPriority w:val="99"/>
    <w:semiHidden/>
    <w:unhideWhenUsed/>
    <w:rsid w:val="00ED0BA3"/>
  </w:style>
  <w:style w:type="numbering" w:customStyle="1" w:styleId="1121211">
    <w:name w:val="リストなし112121"/>
    <w:next w:val="NoList"/>
    <w:uiPriority w:val="99"/>
    <w:semiHidden/>
    <w:unhideWhenUsed/>
    <w:rsid w:val="00ED0BA3"/>
  </w:style>
  <w:style w:type="numbering" w:customStyle="1" w:styleId="1121212">
    <w:name w:val="无列表112121"/>
    <w:next w:val="NoList"/>
    <w:semiHidden/>
    <w:rsid w:val="00ED0BA3"/>
  </w:style>
  <w:style w:type="numbering" w:customStyle="1" w:styleId="NoList212121">
    <w:name w:val="No List212121"/>
    <w:next w:val="NoList"/>
    <w:semiHidden/>
    <w:rsid w:val="00ED0BA3"/>
  </w:style>
  <w:style w:type="numbering" w:customStyle="1" w:styleId="NoList312121">
    <w:name w:val="No List312121"/>
    <w:next w:val="NoList"/>
    <w:uiPriority w:val="99"/>
    <w:semiHidden/>
    <w:rsid w:val="00ED0BA3"/>
  </w:style>
  <w:style w:type="numbering" w:customStyle="1" w:styleId="NoList1112121">
    <w:name w:val="No List1112121"/>
    <w:next w:val="NoList"/>
    <w:uiPriority w:val="99"/>
    <w:semiHidden/>
    <w:unhideWhenUsed/>
    <w:rsid w:val="00ED0BA3"/>
  </w:style>
  <w:style w:type="numbering" w:customStyle="1" w:styleId="122121">
    <w:name w:val="無清單122121"/>
    <w:next w:val="NoList"/>
    <w:uiPriority w:val="99"/>
    <w:semiHidden/>
    <w:unhideWhenUsed/>
    <w:rsid w:val="00ED0BA3"/>
  </w:style>
  <w:style w:type="numbering" w:customStyle="1" w:styleId="1112121">
    <w:name w:val="無清單1112121"/>
    <w:next w:val="NoList"/>
    <w:uiPriority w:val="99"/>
    <w:semiHidden/>
    <w:unhideWhenUsed/>
    <w:rsid w:val="00ED0BA3"/>
  </w:style>
  <w:style w:type="numbering" w:customStyle="1" w:styleId="131111">
    <w:name w:val="无列表13111"/>
    <w:next w:val="NoList"/>
    <w:semiHidden/>
    <w:rsid w:val="00ED0BA3"/>
  </w:style>
  <w:style w:type="numbering" w:customStyle="1" w:styleId="NoList41111">
    <w:name w:val="No List41111"/>
    <w:next w:val="NoList"/>
    <w:uiPriority w:val="99"/>
    <w:semiHidden/>
    <w:unhideWhenUsed/>
    <w:rsid w:val="00ED0BA3"/>
  </w:style>
  <w:style w:type="numbering" w:customStyle="1" w:styleId="22111">
    <w:name w:val="无列表22111"/>
    <w:next w:val="NoList"/>
    <w:uiPriority w:val="99"/>
    <w:semiHidden/>
    <w:unhideWhenUsed/>
    <w:rsid w:val="00ED0BA3"/>
  </w:style>
  <w:style w:type="numbering" w:customStyle="1" w:styleId="NoList1211111">
    <w:name w:val="No List1211111"/>
    <w:next w:val="NoList"/>
    <w:uiPriority w:val="99"/>
    <w:semiHidden/>
    <w:unhideWhenUsed/>
    <w:rsid w:val="00ED0BA3"/>
  </w:style>
  <w:style w:type="numbering" w:customStyle="1" w:styleId="11111111">
    <w:name w:val="リストなし1111111"/>
    <w:next w:val="NoList"/>
    <w:uiPriority w:val="99"/>
    <w:semiHidden/>
    <w:unhideWhenUsed/>
    <w:rsid w:val="00ED0BA3"/>
  </w:style>
  <w:style w:type="numbering" w:customStyle="1" w:styleId="11111112">
    <w:name w:val="无列表1111111"/>
    <w:next w:val="NoList"/>
    <w:semiHidden/>
    <w:rsid w:val="00ED0BA3"/>
  </w:style>
  <w:style w:type="numbering" w:customStyle="1" w:styleId="NoList2111111">
    <w:name w:val="No List2111111"/>
    <w:next w:val="NoList"/>
    <w:semiHidden/>
    <w:rsid w:val="00ED0BA3"/>
  </w:style>
  <w:style w:type="numbering" w:customStyle="1" w:styleId="NoList3111111">
    <w:name w:val="No List3111111"/>
    <w:next w:val="NoList"/>
    <w:uiPriority w:val="99"/>
    <w:semiHidden/>
    <w:rsid w:val="00ED0BA3"/>
  </w:style>
  <w:style w:type="numbering" w:customStyle="1" w:styleId="NoList1111111111">
    <w:name w:val="No List1111111111"/>
    <w:next w:val="NoList"/>
    <w:uiPriority w:val="99"/>
    <w:semiHidden/>
    <w:unhideWhenUsed/>
    <w:rsid w:val="00ED0BA3"/>
  </w:style>
  <w:style w:type="numbering" w:customStyle="1" w:styleId="1211111">
    <w:name w:val="無清單1211111"/>
    <w:next w:val="NoList"/>
    <w:uiPriority w:val="99"/>
    <w:semiHidden/>
    <w:unhideWhenUsed/>
    <w:rsid w:val="00ED0BA3"/>
  </w:style>
  <w:style w:type="numbering" w:customStyle="1" w:styleId="111111110">
    <w:name w:val="無清單11111111"/>
    <w:next w:val="NoList"/>
    <w:uiPriority w:val="99"/>
    <w:semiHidden/>
    <w:unhideWhenUsed/>
    <w:rsid w:val="00ED0BA3"/>
  </w:style>
  <w:style w:type="numbering" w:customStyle="1" w:styleId="NoList131111">
    <w:name w:val="No List131111"/>
    <w:next w:val="NoList"/>
    <w:uiPriority w:val="99"/>
    <w:semiHidden/>
    <w:unhideWhenUsed/>
    <w:rsid w:val="00ED0BA3"/>
  </w:style>
  <w:style w:type="numbering" w:customStyle="1" w:styleId="1211110">
    <w:name w:val="リストなし121111"/>
    <w:next w:val="NoList"/>
    <w:uiPriority w:val="99"/>
    <w:semiHidden/>
    <w:unhideWhenUsed/>
    <w:rsid w:val="00ED0BA3"/>
  </w:style>
  <w:style w:type="numbering" w:customStyle="1" w:styleId="1211112">
    <w:name w:val="无列表121111"/>
    <w:next w:val="NoList"/>
    <w:semiHidden/>
    <w:rsid w:val="00ED0BA3"/>
  </w:style>
  <w:style w:type="numbering" w:customStyle="1" w:styleId="NoList221111">
    <w:name w:val="No List221111"/>
    <w:next w:val="NoList"/>
    <w:semiHidden/>
    <w:rsid w:val="00ED0BA3"/>
  </w:style>
  <w:style w:type="numbering" w:customStyle="1" w:styleId="NoList321111">
    <w:name w:val="No List321111"/>
    <w:next w:val="NoList"/>
    <w:uiPriority w:val="99"/>
    <w:semiHidden/>
    <w:rsid w:val="00ED0BA3"/>
  </w:style>
  <w:style w:type="numbering" w:customStyle="1" w:styleId="NoList1121111">
    <w:name w:val="No List1121111"/>
    <w:next w:val="NoList"/>
    <w:uiPriority w:val="99"/>
    <w:semiHidden/>
    <w:unhideWhenUsed/>
    <w:rsid w:val="00ED0BA3"/>
  </w:style>
  <w:style w:type="numbering" w:customStyle="1" w:styleId="1311110">
    <w:name w:val="無清單131111"/>
    <w:next w:val="NoList"/>
    <w:uiPriority w:val="99"/>
    <w:semiHidden/>
    <w:unhideWhenUsed/>
    <w:rsid w:val="00ED0BA3"/>
  </w:style>
  <w:style w:type="numbering" w:customStyle="1" w:styleId="11211110">
    <w:name w:val="無清單1121111"/>
    <w:next w:val="NoList"/>
    <w:uiPriority w:val="99"/>
    <w:semiHidden/>
    <w:unhideWhenUsed/>
    <w:rsid w:val="00ED0BA3"/>
  </w:style>
  <w:style w:type="numbering" w:customStyle="1" w:styleId="211111">
    <w:name w:val="无列表211111"/>
    <w:next w:val="NoList"/>
    <w:uiPriority w:val="99"/>
    <w:semiHidden/>
    <w:unhideWhenUsed/>
    <w:rsid w:val="00ED0BA3"/>
  </w:style>
  <w:style w:type="numbering" w:customStyle="1" w:styleId="NoList1221111">
    <w:name w:val="No List1221111"/>
    <w:next w:val="NoList"/>
    <w:uiPriority w:val="99"/>
    <w:semiHidden/>
    <w:unhideWhenUsed/>
    <w:rsid w:val="00ED0BA3"/>
  </w:style>
  <w:style w:type="numbering" w:customStyle="1" w:styleId="11211111">
    <w:name w:val="リストなし1121111"/>
    <w:next w:val="NoList"/>
    <w:uiPriority w:val="99"/>
    <w:semiHidden/>
    <w:unhideWhenUsed/>
    <w:rsid w:val="00ED0BA3"/>
  </w:style>
  <w:style w:type="numbering" w:customStyle="1" w:styleId="11211112">
    <w:name w:val="无列表1121111"/>
    <w:next w:val="NoList"/>
    <w:semiHidden/>
    <w:rsid w:val="00ED0BA3"/>
  </w:style>
  <w:style w:type="numbering" w:customStyle="1" w:styleId="NoList2121111">
    <w:name w:val="No List2121111"/>
    <w:next w:val="NoList"/>
    <w:semiHidden/>
    <w:rsid w:val="00ED0BA3"/>
  </w:style>
  <w:style w:type="numbering" w:customStyle="1" w:styleId="NoList3121111">
    <w:name w:val="No List3121111"/>
    <w:next w:val="NoList"/>
    <w:uiPriority w:val="99"/>
    <w:semiHidden/>
    <w:rsid w:val="00ED0BA3"/>
  </w:style>
  <w:style w:type="numbering" w:customStyle="1" w:styleId="NoList11121111">
    <w:name w:val="No List11121111"/>
    <w:next w:val="NoList"/>
    <w:uiPriority w:val="99"/>
    <w:semiHidden/>
    <w:unhideWhenUsed/>
    <w:rsid w:val="00ED0BA3"/>
  </w:style>
  <w:style w:type="numbering" w:customStyle="1" w:styleId="1221111">
    <w:name w:val="無清單1221111"/>
    <w:next w:val="NoList"/>
    <w:uiPriority w:val="99"/>
    <w:semiHidden/>
    <w:unhideWhenUsed/>
    <w:rsid w:val="00ED0BA3"/>
  </w:style>
  <w:style w:type="numbering" w:customStyle="1" w:styleId="11121111">
    <w:name w:val="無清單11121111"/>
    <w:next w:val="NoList"/>
    <w:uiPriority w:val="99"/>
    <w:semiHidden/>
    <w:unhideWhenUsed/>
    <w:rsid w:val="00ED0BA3"/>
  </w:style>
  <w:style w:type="numbering" w:customStyle="1" w:styleId="122114">
    <w:name w:val="无列表12211"/>
    <w:next w:val="NoList"/>
    <w:semiHidden/>
    <w:rsid w:val="00ED0BA3"/>
  </w:style>
  <w:style w:type="numbering" w:customStyle="1" w:styleId="NoList10">
    <w:name w:val="No List10"/>
    <w:next w:val="NoList"/>
    <w:uiPriority w:val="99"/>
    <w:semiHidden/>
    <w:unhideWhenUsed/>
    <w:rsid w:val="00ED0BA3"/>
  </w:style>
  <w:style w:type="numbering" w:customStyle="1" w:styleId="NoList18">
    <w:name w:val="No List18"/>
    <w:next w:val="NoList"/>
    <w:uiPriority w:val="99"/>
    <w:semiHidden/>
    <w:unhideWhenUsed/>
    <w:rsid w:val="00ED0BA3"/>
  </w:style>
  <w:style w:type="numbering" w:customStyle="1" w:styleId="173">
    <w:name w:val="リストなし17"/>
    <w:next w:val="NoList"/>
    <w:uiPriority w:val="99"/>
    <w:semiHidden/>
    <w:unhideWhenUsed/>
    <w:rsid w:val="00ED0BA3"/>
  </w:style>
  <w:style w:type="numbering" w:customStyle="1" w:styleId="174">
    <w:name w:val="无列表17"/>
    <w:next w:val="NoList"/>
    <w:semiHidden/>
    <w:rsid w:val="00ED0BA3"/>
  </w:style>
  <w:style w:type="numbering" w:customStyle="1" w:styleId="NoList27">
    <w:name w:val="No List27"/>
    <w:next w:val="NoList"/>
    <w:semiHidden/>
    <w:rsid w:val="00ED0BA3"/>
  </w:style>
  <w:style w:type="numbering" w:customStyle="1" w:styleId="NoList37">
    <w:name w:val="No List37"/>
    <w:next w:val="NoList"/>
    <w:uiPriority w:val="99"/>
    <w:semiHidden/>
    <w:rsid w:val="00ED0BA3"/>
  </w:style>
  <w:style w:type="numbering" w:customStyle="1" w:styleId="NoList118">
    <w:name w:val="No List118"/>
    <w:next w:val="NoList"/>
    <w:uiPriority w:val="99"/>
    <w:semiHidden/>
    <w:unhideWhenUsed/>
    <w:rsid w:val="00ED0BA3"/>
  </w:style>
  <w:style w:type="numbering" w:customStyle="1" w:styleId="182">
    <w:name w:val="無清單18"/>
    <w:next w:val="NoList"/>
    <w:uiPriority w:val="99"/>
    <w:semiHidden/>
    <w:unhideWhenUsed/>
    <w:rsid w:val="00ED0BA3"/>
  </w:style>
  <w:style w:type="numbering" w:customStyle="1" w:styleId="1170">
    <w:name w:val="無清單117"/>
    <w:next w:val="NoList"/>
    <w:uiPriority w:val="99"/>
    <w:semiHidden/>
    <w:unhideWhenUsed/>
    <w:rsid w:val="00ED0BA3"/>
  </w:style>
  <w:style w:type="numbering" w:customStyle="1" w:styleId="NoList46">
    <w:name w:val="No List46"/>
    <w:next w:val="NoList"/>
    <w:uiPriority w:val="99"/>
    <w:semiHidden/>
    <w:unhideWhenUsed/>
    <w:rsid w:val="00ED0BA3"/>
  </w:style>
  <w:style w:type="numbering" w:customStyle="1" w:styleId="NoList127">
    <w:name w:val="No List127"/>
    <w:next w:val="NoList"/>
    <w:uiPriority w:val="99"/>
    <w:semiHidden/>
    <w:unhideWhenUsed/>
    <w:rsid w:val="00ED0BA3"/>
  </w:style>
  <w:style w:type="numbering" w:customStyle="1" w:styleId="1171">
    <w:name w:val="リストなし117"/>
    <w:next w:val="NoList"/>
    <w:uiPriority w:val="99"/>
    <w:semiHidden/>
    <w:unhideWhenUsed/>
    <w:rsid w:val="00ED0BA3"/>
  </w:style>
  <w:style w:type="numbering" w:customStyle="1" w:styleId="1172">
    <w:name w:val="无列表117"/>
    <w:next w:val="NoList"/>
    <w:semiHidden/>
    <w:rsid w:val="00ED0BA3"/>
  </w:style>
  <w:style w:type="numbering" w:customStyle="1" w:styleId="NoList217">
    <w:name w:val="No List217"/>
    <w:next w:val="NoList"/>
    <w:semiHidden/>
    <w:rsid w:val="00ED0BA3"/>
  </w:style>
  <w:style w:type="numbering" w:customStyle="1" w:styleId="NoList317">
    <w:name w:val="No List317"/>
    <w:next w:val="NoList"/>
    <w:uiPriority w:val="99"/>
    <w:semiHidden/>
    <w:rsid w:val="00ED0BA3"/>
  </w:style>
  <w:style w:type="numbering" w:customStyle="1" w:styleId="NoList1117">
    <w:name w:val="No List1117"/>
    <w:next w:val="NoList"/>
    <w:uiPriority w:val="99"/>
    <w:semiHidden/>
    <w:unhideWhenUsed/>
    <w:rsid w:val="00ED0BA3"/>
  </w:style>
  <w:style w:type="numbering" w:customStyle="1" w:styleId="1270">
    <w:name w:val="無清單127"/>
    <w:next w:val="NoList"/>
    <w:uiPriority w:val="99"/>
    <w:semiHidden/>
    <w:unhideWhenUsed/>
    <w:rsid w:val="00ED0BA3"/>
  </w:style>
  <w:style w:type="numbering" w:customStyle="1" w:styleId="11170">
    <w:name w:val="無清單1117"/>
    <w:next w:val="NoList"/>
    <w:uiPriority w:val="99"/>
    <w:semiHidden/>
    <w:unhideWhenUsed/>
    <w:rsid w:val="00ED0BA3"/>
  </w:style>
  <w:style w:type="numbering" w:customStyle="1" w:styleId="261">
    <w:name w:val="无列表26"/>
    <w:next w:val="NoList"/>
    <w:uiPriority w:val="99"/>
    <w:semiHidden/>
    <w:unhideWhenUsed/>
    <w:rsid w:val="00ED0BA3"/>
  </w:style>
  <w:style w:type="numbering" w:customStyle="1" w:styleId="NoList1216">
    <w:name w:val="No List1216"/>
    <w:next w:val="NoList"/>
    <w:uiPriority w:val="99"/>
    <w:semiHidden/>
    <w:unhideWhenUsed/>
    <w:rsid w:val="00ED0BA3"/>
  </w:style>
  <w:style w:type="numbering" w:customStyle="1" w:styleId="11161">
    <w:name w:val="リストなし1116"/>
    <w:next w:val="NoList"/>
    <w:uiPriority w:val="99"/>
    <w:semiHidden/>
    <w:unhideWhenUsed/>
    <w:rsid w:val="00ED0BA3"/>
  </w:style>
  <w:style w:type="numbering" w:customStyle="1" w:styleId="11162">
    <w:name w:val="无列表1116"/>
    <w:next w:val="NoList"/>
    <w:semiHidden/>
    <w:rsid w:val="00ED0BA3"/>
  </w:style>
  <w:style w:type="numbering" w:customStyle="1" w:styleId="NoList2116">
    <w:name w:val="No List2116"/>
    <w:next w:val="NoList"/>
    <w:semiHidden/>
    <w:rsid w:val="00ED0BA3"/>
  </w:style>
  <w:style w:type="numbering" w:customStyle="1" w:styleId="NoList3116">
    <w:name w:val="No List3116"/>
    <w:next w:val="NoList"/>
    <w:uiPriority w:val="99"/>
    <w:semiHidden/>
    <w:rsid w:val="00ED0BA3"/>
  </w:style>
  <w:style w:type="numbering" w:customStyle="1" w:styleId="NoList11116">
    <w:name w:val="No List11116"/>
    <w:next w:val="NoList"/>
    <w:uiPriority w:val="99"/>
    <w:semiHidden/>
    <w:unhideWhenUsed/>
    <w:rsid w:val="00ED0BA3"/>
  </w:style>
  <w:style w:type="numbering" w:customStyle="1" w:styleId="12160">
    <w:name w:val="無清單1216"/>
    <w:next w:val="NoList"/>
    <w:uiPriority w:val="99"/>
    <w:semiHidden/>
    <w:unhideWhenUsed/>
    <w:rsid w:val="00ED0BA3"/>
  </w:style>
  <w:style w:type="numbering" w:customStyle="1" w:styleId="111160">
    <w:name w:val="無清單11116"/>
    <w:next w:val="NoList"/>
    <w:uiPriority w:val="99"/>
    <w:semiHidden/>
    <w:unhideWhenUsed/>
    <w:rsid w:val="00ED0BA3"/>
  </w:style>
  <w:style w:type="numbering" w:customStyle="1" w:styleId="NoList56">
    <w:name w:val="No List56"/>
    <w:next w:val="NoList"/>
    <w:uiPriority w:val="99"/>
    <w:semiHidden/>
    <w:unhideWhenUsed/>
    <w:rsid w:val="00ED0BA3"/>
  </w:style>
  <w:style w:type="numbering" w:customStyle="1" w:styleId="NoList136">
    <w:name w:val="No List136"/>
    <w:next w:val="NoList"/>
    <w:uiPriority w:val="99"/>
    <w:semiHidden/>
    <w:unhideWhenUsed/>
    <w:rsid w:val="00ED0BA3"/>
  </w:style>
  <w:style w:type="numbering" w:customStyle="1" w:styleId="1261">
    <w:name w:val="リストなし126"/>
    <w:next w:val="NoList"/>
    <w:uiPriority w:val="99"/>
    <w:semiHidden/>
    <w:unhideWhenUsed/>
    <w:rsid w:val="00ED0BA3"/>
  </w:style>
  <w:style w:type="numbering" w:customStyle="1" w:styleId="1262">
    <w:name w:val="无列表126"/>
    <w:next w:val="NoList"/>
    <w:semiHidden/>
    <w:rsid w:val="00ED0BA3"/>
  </w:style>
  <w:style w:type="numbering" w:customStyle="1" w:styleId="NoList226">
    <w:name w:val="No List226"/>
    <w:next w:val="NoList"/>
    <w:semiHidden/>
    <w:rsid w:val="00ED0BA3"/>
  </w:style>
  <w:style w:type="numbering" w:customStyle="1" w:styleId="NoList326">
    <w:name w:val="No List326"/>
    <w:next w:val="NoList"/>
    <w:uiPriority w:val="99"/>
    <w:semiHidden/>
    <w:rsid w:val="00ED0BA3"/>
  </w:style>
  <w:style w:type="numbering" w:customStyle="1" w:styleId="NoList1126">
    <w:name w:val="No List1126"/>
    <w:next w:val="NoList"/>
    <w:uiPriority w:val="99"/>
    <w:semiHidden/>
    <w:unhideWhenUsed/>
    <w:rsid w:val="00ED0BA3"/>
  </w:style>
  <w:style w:type="numbering" w:customStyle="1" w:styleId="1360">
    <w:name w:val="無清單136"/>
    <w:next w:val="NoList"/>
    <w:uiPriority w:val="99"/>
    <w:semiHidden/>
    <w:unhideWhenUsed/>
    <w:rsid w:val="00ED0BA3"/>
  </w:style>
  <w:style w:type="numbering" w:customStyle="1" w:styleId="11260">
    <w:name w:val="無清單1126"/>
    <w:next w:val="NoList"/>
    <w:uiPriority w:val="99"/>
    <w:semiHidden/>
    <w:unhideWhenUsed/>
    <w:rsid w:val="00ED0BA3"/>
  </w:style>
  <w:style w:type="numbering" w:customStyle="1" w:styleId="2160">
    <w:name w:val="无列表216"/>
    <w:next w:val="NoList"/>
    <w:uiPriority w:val="99"/>
    <w:semiHidden/>
    <w:unhideWhenUsed/>
    <w:rsid w:val="00ED0BA3"/>
  </w:style>
  <w:style w:type="numbering" w:customStyle="1" w:styleId="NoList1225">
    <w:name w:val="No List1225"/>
    <w:next w:val="NoList"/>
    <w:uiPriority w:val="99"/>
    <w:semiHidden/>
    <w:unhideWhenUsed/>
    <w:rsid w:val="00ED0BA3"/>
  </w:style>
  <w:style w:type="numbering" w:customStyle="1" w:styleId="11251">
    <w:name w:val="リストなし1125"/>
    <w:next w:val="NoList"/>
    <w:uiPriority w:val="99"/>
    <w:semiHidden/>
    <w:unhideWhenUsed/>
    <w:rsid w:val="00ED0BA3"/>
  </w:style>
  <w:style w:type="numbering" w:customStyle="1" w:styleId="11252">
    <w:name w:val="无列表1125"/>
    <w:next w:val="NoList"/>
    <w:semiHidden/>
    <w:rsid w:val="00ED0BA3"/>
  </w:style>
  <w:style w:type="numbering" w:customStyle="1" w:styleId="NoList2125">
    <w:name w:val="No List2125"/>
    <w:next w:val="NoList"/>
    <w:semiHidden/>
    <w:rsid w:val="00ED0BA3"/>
  </w:style>
  <w:style w:type="numbering" w:customStyle="1" w:styleId="NoList3125">
    <w:name w:val="No List3125"/>
    <w:next w:val="NoList"/>
    <w:uiPriority w:val="99"/>
    <w:semiHidden/>
    <w:rsid w:val="00ED0BA3"/>
  </w:style>
  <w:style w:type="numbering" w:customStyle="1" w:styleId="NoList11126">
    <w:name w:val="No List11126"/>
    <w:next w:val="NoList"/>
    <w:uiPriority w:val="99"/>
    <w:semiHidden/>
    <w:unhideWhenUsed/>
    <w:rsid w:val="00ED0BA3"/>
  </w:style>
  <w:style w:type="numbering" w:customStyle="1" w:styleId="12250">
    <w:name w:val="無清單1225"/>
    <w:next w:val="NoList"/>
    <w:uiPriority w:val="99"/>
    <w:semiHidden/>
    <w:unhideWhenUsed/>
    <w:rsid w:val="00ED0BA3"/>
  </w:style>
  <w:style w:type="numbering" w:customStyle="1" w:styleId="111250">
    <w:name w:val="無清單11125"/>
    <w:next w:val="NoList"/>
    <w:uiPriority w:val="99"/>
    <w:semiHidden/>
    <w:unhideWhenUsed/>
    <w:rsid w:val="00ED0BA3"/>
  </w:style>
  <w:style w:type="numbering" w:customStyle="1" w:styleId="NoList64">
    <w:name w:val="No List64"/>
    <w:next w:val="NoList"/>
    <w:uiPriority w:val="99"/>
    <w:semiHidden/>
    <w:unhideWhenUsed/>
    <w:rsid w:val="00ED0BA3"/>
  </w:style>
  <w:style w:type="numbering" w:customStyle="1" w:styleId="NoList144">
    <w:name w:val="No List144"/>
    <w:next w:val="NoList"/>
    <w:uiPriority w:val="99"/>
    <w:semiHidden/>
    <w:unhideWhenUsed/>
    <w:rsid w:val="00ED0BA3"/>
  </w:style>
  <w:style w:type="numbering" w:customStyle="1" w:styleId="1342">
    <w:name w:val="リストなし134"/>
    <w:next w:val="NoList"/>
    <w:uiPriority w:val="99"/>
    <w:semiHidden/>
    <w:unhideWhenUsed/>
    <w:rsid w:val="00ED0BA3"/>
  </w:style>
  <w:style w:type="numbering" w:customStyle="1" w:styleId="1343">
    <w:name w:val="无列表134"/>
    <w:next w:val="NoList"/>
    <w:semiHidden/>
    <w:rsid w:val="00ED0BA3"/>
  </w:style>
  <w:style w:type="numbering" w:customStyle="1" w:styleId="NoList234">
    <w:name w:val="No List234"/>
    <w:next w:val="NoList"/>
    <w:semiHidden/>
    <w:rsid w:val="00ED0BA3"/>
  </w:style>
  <w:style w:type="numbering" w:customStyle="1" w:styleId="NoList334">
    <w:name w:val="No List334"/>
    <w:next w:val="NoList"/>
    <w:uiPriority w:val="99"/>
    <w:semiHidden/>
    <w:rsid w:val="00ED0BA3"/>
  </w:style>
  <w:style w:type="numbering" w:customStyle="1" w:styleId="NoList1134">
    <w:name w:val="No List1134"/>
    <w:next w:val="NoList"/>
    <w:uiPriority w:val="99"/>
    <w:semiHidden/>
    <w:unhideWhenUsed/>
    <w:rsid w:val="00ED0BA3"/>
  </w:style>
  <w:style w:type="numbering" w:customStyle="1" w:styleId="1440">
    <w:name w:val="無清單144"/>
    <w:next w:val="NoList"/>
    <w:uiPriority w:val="99"/>
    <w:semiHidden/>
    <w:unhideWhenUsed/>
    <w:rsid w:val="00ED0BA3"/>
  </w:style>
  <w:style w:type="numbering" w:customStyle="1" w:styleId="11340">
    <w:name w:val="無清單1134"/>
    <w:next w:val="NoList"/>
    <w:uiPriority w:val="99"/>
    <w:semiHidden/>
    <w:unhideWhenUsed/>
    <w:rsid w:val="00ED0BA3"/>
  </w:style>
  <w:style w:type="numbering" w:customStyle="1" w:styleId="224">
    <w:name w:val="无列表224"/>
    <w:next w:val="NoList"/>
    <w:uiPriority w:val="99"/>
    <w:semiHidden/>
    <w:unhideWhenUsed/>
    <w:rsid w:val="00ED0BA3"/>
  </w:style>
  <w:style w:type="numbering" w:customStyle="1" w:styleId="NoList1234">
    <w:name w:val="No List1234"/>
    <w:next w:val="NoList"/>
    <w:uiPriority w:val="99"/>
    <w:semiHidden/>
    <w:unhideWhenUsed/>
    <w:rsid w:val="00ED0BA3"/>
  </w:style>
  <w:style w:type="numbering" w:customStyle="1" w:styleId="11341">
    <w:name w:val="リストなし1134"/>
    <w:next w:val="NoList"/>
    <w:uiPriority w:val="99"/>
    <w:semiHidden/>
    <w:unhideWhenUsed/>
    <w:rsid w:val="00ED0BA3"/>
  </w:style>
  <w:style w:type="numbering" w:customStyle="1" w:styleId="11342">
    <w:name w:val="无列表1134"/>
    <w:next w:val="NoList"/>
    <w:semiHidden/>
    <w:rsid w:val="00ED0BA3"/>
  </w:style>
  <w:style w:type="numbering" w:customStyle="1" w:styleId="NoList2134">
    <w:name w:val="No List2134"/>
    <w:next w:val="NoList"/>
    <w:semiHidden/>
    <w:rsid w:val="00ED0BA3"/>
  </w:style>
  <w:style w:type="numbering" w:customStyle="1" w:styleId="NoList3134">
    <w:name w:val="No List3134"/>
    <w:next w:val="NoList"/>
    <w:uiPriority w:val="99"/>
    <w:semiHidden/>
    <w:rsid w:val="00ED0BA3"/>
  </w:style>
  <w:style w:type="numbering" w:customStyle="1" w:styleId="NoList11134">
    <w:name w:val="No List11134"/>
    <w:next w:val="NoList"/>
    <w:uiPriority w:val="99"/>
    <w:semiHidden/>
    <w:unhideWhenUsed/>
    <w:rsid w:val="00ED0BA3"/>
  </w:style>
  <w:style w:type="numbering" w:customStyle="1" w:styleId="12340">
    <w:name w:val="無清單1234"/>
    <w:next w:val="NoList"/>
    <w:uiPriority w:val="99"/>
    <w:semiHidden/>
    <w:unhideWhenUsed/>
    <w:rsid w:val="00ED0BA3"/>
  </w:style>
  <w:style w:type="numbering" w:customStyle="1" w:styleId="11134">
    <w:name w:val="無清單11134"/>
    <w:next w:val="NoList"/>
    <w:uiPriority w:val="99"/>
    <w:semiHidden/>
    <w:unhideWhenUsed/>
    <w:rsid w:val="00ED0BA3"/>
  </w:style>
  <w:style w:type="numbering" w:customStyle="1" w:styleId="NoList414">
    <w:name w:val="No List414"/>
    <w:next w:val="NoList"/>
    <w:uiPriority w:val="99"/>
    <w:semiHidden/>
    <w:unhideWhenUsed/>
    <w:rsid w:val="00ED0BA3"/>
  </w:style>
  <w:style w:type="numbering" w:customStyle="1" w:styleId="NoList12114">
    <w:name w:val="No List12114"/>
    <w:next w:val="NoList"/>
    <w:uiPriority w:val="99"/>
    <w:semiHidden/>
    <w:unhideWhenUsed/>
    <w:rsid w:val="00ED0BA3"/>
  </w:style>
  <w:style w:type="numbering" w:customStyle="1" w:styleId="111142">
    <w:name w:val="リストなし11114"/>
    <w:next w:val="NoList"/>
    <w:uiPriority w:val="99"/>
    <w:semiHidden/>
    <w:unhideWhenUsed/>
    <w:rsid w:val="00ED0BA3"/>
  </w:style>
  <w:style w:type="numbering" w:customStyle="1" w:styleId="111143">
    <w:name w:val="无列表11114"/>
    <w:next w:val="NoList"/>
    <w:semiHidden/>
    <w:rsid w:val="00ED0BA3"/>
  </w:style>
  <w:style w:type="numbering" w:customStyle="1" w:styleId="NoList21114">
    <w:name w:val="No List21114"/>
    <w:next w:val="NoList"/>
    <w:semiHidden/>
    <w:rsid w:val="00ED0BA3"/>
  </w:style>
  <w:style w:type="numbering" w:customStyle="1" w:styleId="NoList31114">
    <w:name w:val="No List31114"/>
    <w:next w:val="NoList"/>
    <w:uiPriority w:val="99"/>
    <w:semiHidden/>
    <w:rsid w:val="00ED0BA3"/>
  </w:style>
  <w:style w:type="numbering" w:customStyle="1" w:styleId="NoList111114">
    <w:name w:val="No List111114"/>
    <w:next w:val="NoList"/>
    <w:uiPriority w:val="99"/>
    <w:semiHidden/>
    <w:unhideWhenUsed/>
    <w:rsid w:val="00ED0BA3"/>
  </w:style>
  <w:style w:type="numbering" w:customStyle="1" w:styleId="121140">
    <w:name w:val="無清單12114"/>
    <w:next w:val="NoList"/>
    <w:uiPriority w:val="99"/>
    <w:semiHidden/>
    <w:unhideWhenUsed/>
    <w:rsid w:val="00ED0BA3"/>
  </w:style>
  <w:style w:type="numbering" w:customStyle="1" w:styleId="111114">
    <w:name w:val="無清單111114"/>
    <w:next w:val="NoList"/>
    <w:uiPriority w:val="99"/>
    <w:semiHidden/>
    <w:unhideWhenUsed/>
    <w:rsid w:val="00ED0BA3"/>
  </w:style>
  <w:style w:type="numbering" w:customStyle="1" w:styleId="NoList514">
    <w:name w:val="No List514"/>
    <w:next w:val="NoList"/>
    <w:uiPriority w:val="99"/>
    <w:semiHidden/>
    <w:unhideWhenUsed/>
    <w:rsid w:val="00ED0BA3"/>
  </w:style>
  <w:style w:type="numbering" w:customStyle="1" w:styleId="NoList1314">
    <w:name w:val="No List1314"/>
    <w:next w:val="NoList"/>
    <w:uiPriority w:val="99"/>
    <w:semiHidden/>
    <w:unhideWhenUsed/>
    <w:rsid w:val="00ED0BA3"/>
  </w:style>
  <w:style w:type="numbering" w:customStyle="1" w:styleId="12142">
    <w:name w:val="リストなし1214"/>
    <w:next w:val="NoList"/>
    <w:uiPriority w:val="99"/>
    <w:semiHidden/>
    <w:unhideWhenUsed/>
    <w:rsid w:val="00ED0BA3"/>
  </w:style>
  <w:style w:type="numbering" w:customStyle="1" w:styleId="12143">
    <w:name w:val="无列表1214"/>
    <w:next w:val="NoList"/>
    <w:semiHidden/>
    <w:rsid w:val="00ED0BA3"/>
  </w:style>
  <w:style w:type="numbering" w:customStyle="1" w:styleId="NoList2214">
    <w:name w:val="No List2214"/>
    <w:next w:val="NoList"/>
    <w:semiHidden/>
    <w:rsid w:val="00ED0BA3"/>
  </w:style>
  <w:style w:type="numbering" w:customStyle="1" w:styleId="NoList3214">
    <w:name w:val="No List3214"/>
    <w:next w:val="NoList"/>
    <w:uiPriority w:val="99"/>
    <w:semiHidden/>
    <w:rsid w:val="00ED0BA3"/>
  </w:style>
  <w:style w:type="numbering" w:customStyle="1" w:styleId="NoList11214">
    <w:name w:val="No List11214"/>
    <w:next w:val="NoList"/>
    <w:uiPriority w:val="99"/>
    <w:semiHidden/>
    <w:unhideWhenUsed/>
    <w:rsid w:val="00ED0BA3"/>
  </w:style>
  <w:style w:type="numbering" w:customStyle="1" w:styleId="13140">
    <w:name w:val="無清單1314"/>
    <w:next w:val="NoList"/>
    <w:uiPriority w:val="99"/>
    <w:semiHidden/>
    <w:unhideWhenUsed/>
    <w:rsid w:val="00ED0BA3"/>
  </w:style>
  <w:style w:type="numbering" w:customStyle="1" w:styleId="112140">
    <w:name w:val="無清單11214"/>
    <w:next w:val="NoList"/>
    <w:uiPriority w:val="99"/>
    <w:semiHidden/>
    <w:unhideWhenUsed/>
    <w:rsid w:val="00ED0BA3"/>
  </w:style>
  <w:style w:type="numbering" w:customStyle="1" w:styleId="2114">
    <w:name w:val="无列表2114"/>
    <w:next w:val="NoList"/>
    <w:uiPriority w:val="99"/>
    <w:semiHidden/>
    <w:unhideWhenUsed/>
    <w:rsid w:val="00ED0BA3"/>
  </w:style>
  <w:style w:type="numbering" w:customStyle="1" w:styleId="NoList12214">
    <w:name w:val="No List12214"/>
    <w:next w:val="NoList"/>
    <w:uiPriority w:val="99"/>
    <w:semiHidden/>
    <w:unhideWhenUsed/>
    <w:rsid w:val="00ED0BA3"/>
  </w:style>
  <w:style w:type="numbering" w:customStyle="1" w:styleId="112141">
    <w:name w:val="リストなし11214"/>
    <w:next w:val="NoList"/>
    <w:uiPriority w:val="99"/>
    <w:semiHidden/>
    <w:unhideWhenUsed/>
    <w:rsid w:val="00ED0BA3"/>
  </w:style>
  <w:style w:type="numbering" w:customStyle="1" w:styleId="112142">
    <w:name w:val="无列表11214"/>
    <w:next w:val="NoList"/>
    <w:semiHidden/>
    <w:rsid w:val="00ED0BA3"/>
  </w:style>
  <w:style w:type="numbering" w:customStyle="1" w:styleId="NoList21214">
    <w:name w:val="No List21214"/>
    <w:next w:val="NoList"/>
    <w:semiHidden/>
    <w:rsid w:val="00ED0BA3"/>
  </w:style>
  <w:style w:type="numbering" w:customStyle="1" w:styleId="NoList31214">
    <w:name w:val="No List31214"/>
    <w:next w:val="NoList"/>
    <w:uiPriority w:val="99"/>
    <w:semiHidden/>
    <w:rsid w:val="00ED0BA3"/>
  </w:style>
  <w:style w:type="numbering" w:customStyle="1" w:styleId="NoList111214">
    <w:name w:val="No List111214"/>
    <w:next w:val="NoList"/>
    <w:uiPriority w:val="99"/>
    <w:semiHidden/>
    <w:unhideWhenUsed/>
    <w:rsid w:val="00ED0BA3"/>
  </w:style>
  <w:style w:type="numbering" w:customStyle="1" w:styleId="122140">
    <w:name w:val="無清單12214"/>
    <w:next w:val="NoList"/>
    <w:uiPriority w:val="99"/>
    <w:semiHidden/>
    <w:unhideWhenUsed/>
    <w:rsid w:val="00ED0BA3"/>
  </w:style>
  <w:style w:type="numbering" w:customStyle="1" w:styleId="1112140">
    <w:name w:val="無清單111214"/>
    <w:next w:val="NoList"/>
    <w:uiPriority w:val="99"/>
    <w:semiHidden/>
    <w:unhideWhenUsed/>
    <w:rsid w:val="00ED0BA3"/>
  </w:style>
  <w:style w:type="numbering" w:customStyle="1" w:styleId="340">
    <w:name w:val="无列表34"/>
    <w:next w:val="NoList"/>
    <w:uiPriority w:val="99"/>
    <w:semiHidden/>
    <w:unhideWhenUsed/>
    <w:rsid w:val="00ED0BA3"/>
  </w:style>
  <w:style w:type="numbering" w:customStyle="1" w:styleId="13141">
    <w:name w:val="无列表1314"/>
    <w:next w:val="NoList"/>
    <w:semiHidden/>
    <w:rsid w:val="00ED0BA3"/>
  </w:style>
  <w:style w:type="numbering" w:customStyle="1" w:styleId="NoList11313">
    <w:name w:val="No List11313"/>
    <w:next w:val="NoList"/>
    <w:uiPriority w:val="99"/>
    <w:semiHidden/>
    <w:unhideWhenUsed/>
    <w:rsid w:val="00ED0BA3"/>
  </w:style>
  <w:style w:type="numbering" w:customStyle="1" w:styleId="NoList4114">
    <w:name w:val="No List4114"/>
    <w:next w:val="NoList"/>
    <w:uiPriority w:val="99"/>
    <w:semiHidden/>
    <w:unhideWhenUsed/>
    <w:rsid w:val="00ED0BA3"/>
  </w:style>
  <w:style w:type="numbering" w:customStyle="1" w:styleId="2214">
    <w:name w:val="无列表2214"/>
    <w:next w:val="NoList"/>
    <w:uiPriority w:val="99"/>
    <w:semiHidden/>
    <w:unhideWhenUsed/>
    <w:rsid w:val="00ED0BA3"/>
  </w:style>
  <w:style w:type="numbering" w:customStyle="1" w:styleId="NoList121114">
    <w:name w:val="No List121114"/>
    <w:next w:val="NoList"/>
    <w:uiPriority w:val="99"/>
    <w:semiHidden/>
    <w:unhideWhenUsed/>
    <w:rsid w:val="00ED0BA3"/>
  </w:style>
  <w:style w:type="numbering" w:customStyle="1" w:styleId="1111140">
    <w:name w:val="リストなし111114"/>
    <w:next w:val="NoList"/>
    <w:uiPriority w:val="99"/>
    <w:semiHidden/>
    <w:unhideWhenUsed/>
    <w:rsid w:val="00ED0BA3"/>
  </w:style>
  <w:style w:type="numbering" w:customStyle="1" w:styleId="1111141">
    <w:name w:val="无列表111114"/>
    <w:next w:val="NoList"/>
    <w:semiHidden/>
    <w:rsid w:val="00ED0BA3"/>
  </w:style>
  <w:style w:type="numbering" w:customStyle="1" w:styleId="NoList211114">
    <w:name w:val="No List211114"/>
    <w:next w:val="NoList"/>
    <w:semiHidden/>
    <w:rsid w:val="00ED0BA3"/>
  </w:style>
  <w:style w:type="numbering" w:customStyle="1" w:styleId="NoList311114">
    <w:name w:val="No List311114"/>
    <w:next w:val="NoList"/>
    <w:uiPriority w:val="99"/>
    <w:semiHidden/>
    <w:rsid w:val="00ED0BA3"/>
  </w:style>
  <w:style w:type="numbering" w:customStyle="1" w:styleId="NoList1111114">
    <w:name w:val="No List1111114"/>
    <w:next w:val="NoList"/>
    <w:uiPriority w:val="99"/>
    <w:semiHidden/>
    <w:unhideWhenUsed/>
    <w:rsid w:val="00ED0BA3"/>
  </w:style>
  <w:style w:type="numbering" w:customStyle="1" w:styleId="121114">
    <w:name w:val="無清單121114"/>
    <w:next w:val="NoList"/>
    <w:uiPriority w:val="99"/>
    <w:semiHidden/>
    <w:unhideWhenUsed/>
    <w:rsid w:val="00ED0BA3"/>
  </w:style>
  <w:style w:type="numbering" w:customStyle="1" w:styleId="1111114">
    <w:name w:val="無清單1111114"/>
    <w:next w:val="NoList"/>
    <w:uiPriority w:val="99"/>
    <w:semiHidden/>
    <w:unhideWhenUsed/>
    <w:rsid w:val="00ED0BA3"/>
  </w:style>
  <w:style w:type="numbering" w:customStyle="1" w:styleId="NoList13114">
    <w:name w:val="No List13114"/>
    <w:next w:val="NoList"/>
    <w:uiPriority w:val="99"/>
    <w:semiHidden/>
    <w:unhideWhenUsed/>
    <w:rsid w:val="00ED0BA3"/>
  </w:style>
  <w:style w:type="numbering" w:customStyle="1" w:styleId="121141">
    <w:name w:val="リストなし12114"/>
    <w:next w:val="NoList"/>
    <w:uiPriority w:val="99"/>
    <w:semiHidden/>
    <w:unhideWhenUsed/>
    <w:rsid w:val="00ED0BA3"/>
  </w:style>
  <w:style w:type="numbering" w:customStyle="1" w:styleId="121142">
    <w:name w:val="无列表12114"/>
    <w:next w:val="NoList"/>
    <w:semiHidden/>
    <w:rsid w:val="00ED0BA3"/>
  </w:style>
  <w:style w:type="numbering" w:customStyle="1" w:styleId="NoList22114">
    <w:name w:val="No List22114"/>
    <w:next w:val="NoList"/>
    <w:semiHidden/>
    <w:rsid w:val="00ED0BA3"/>
  </w:style>
  <w:style w:type="numbering" w:customStyle="1" w:styleId="NoList32114">
    <w:name w:val="No List32114"/>
    <w:next w:val="NoList"/>
    <w:uiPriority w:val="99"/>
    <w:semiHidden/>
    <w:rsid w:val="00ED0BA3"/>
  </w:style>
  <w:style w:type="numbering" w:customStyle="1" w:styleId="NoList112114">
    <w:name w:val="No List112114"/>
    <w:next w:val="NoList"/>
    <w:uiPriority w:val="99"/>
    <w:semiHidden/>
    <w:unhideWhenUsed/>
    <w:rsid w:val="00ED0BA3"/>
  </w:style>
  <w:style w:type="numbering" w:customStyle="1" w:styleId="13114">
    <w:name w:val="無清單13114"/>
    <w:next w:val="NoList"/>
    <w:uiPriority w:val="99"/>
    <w:semiHidden/>
    <w:unhideWhenUsed/>
    <w:rsid w:val="00ED0BA3"/>
  </w:style>
  <w:style w:type="numbering" w:customStyle="1" w:styleId="112114">
    <w:name w:val="無清單112114"/>
    <w:next w:val="NoList"/>
    <w:uiPriority w:val="99"/>
    <w:semiHidden/>
    <w:unhideWhenUsed/>
    <w:rsid w:val="00ED0BA3"/>
  </w:style>
  <w:style w:type="numbering" w:customStyle="1" w:styleId="21114">
    <w:name w:val="无列表21114"/>
    <w:next w:val="NoList"/>
    <w:uiPriority w:val="99"/>
    <w:semiHidden/>
    <w:unhideWhenUsed/>
    <w:rsid w:val="00ED0BA3"/>
  </w:style>
  <w:style w:type="numbering" w:customStyle="1" w:styleId="NoList122114">
    <w:name w:val="No List122114"/>
    <w:next w:val="NoList"/>
    <w:uiPriority w:val="99"/>
    <w:semiHidden/>
    <w:unhideWhenUsed/>
    <w:rsid w:val="00ED0BA3"/>
  </w:style>
  <w:style w:type="numbering" w:customStyle="1" w:styleId="1121140">
    <w:name w:val="リストなし112114"/>
    <w:next w:val="NoList"/>
    <w:uiPriority w:val="99"/>
    <w:semiHidden/>
    <w:unhideWhenUsed/>
    <w:rsid w:val="00ED0BA3"/>
  </w:style>
  <w:style w:type="numbering" w:customStyle="1" w:styleId="1121141">
    <w:name w:val="无列表112114"/>
    <w:next w:val="NoList"/>
    <w:semiHidden/>
    <w:rsid w:val="00ED0BA3"/>
  </w:style>
  <w:style w:type="numbering" w:customStyle="1" w:styleId="NoList212114">
    <w:name w:val="No List212114"/>
    <w:next w:val="NoList"/>
    <w:semiHidden/>
    <w:rsid w:val="00ED0BA3"/>
  </w:style>
  <w:style w:type="numbering" w:customStyle="1" w:styleId="NoList312114">
    <w:name w:val="No List312114"/>
    <w:next w:val="NoList"/>
    <w:uiPriority w:val="99"/>
    <w:semiHidden/>
    <w:rsid w:val="00ED0BA3"/>
  </w:style>
  <w:style w:type="numbering" w:customStyle="1" w:styleId="NoList1112114">
    <w:name w:val="No List1112114"/>
    <w:next w:val="NoList"/>
    <w:uiPriority w:val="99"/>
    <w:semiHidden/>
    <w:unhideWhenUsed/>
    <w:rsid w:val="00ED0BA3"/>
  </w:style>
  <w:style w:type="numbering" w:customStyle="1" w:styleId="1221140">
    <w:name w:val="無清單122114"/>
    <w:next w:val="NoList"/>
    <w:uiPriority w:val="99"/>
    <w:semiHidden/>
    <w:unhideWhenUsed/>
    <w:rsid w:val="00ED0BA3"/>
  </w:style>
  <w:style w:type="numbering" w:customStyle="1" w:styleId="1112114">
    <w:name w:val="無清單1112114"/>
    <w:next w:val="NoList"/>
    <w:uiPriority w:val="99"/>
    <w:semiHidden/>
    <w:unhideWhenUsed/>
    <w:rsid w:val="00ED0BA3"/>
  </w:style>
  <w:style w:type="numbering" w:customStyle="1" w:styleId="NoList5113">
    <w:name w:val="No List5113"/>
    <w:next w:val="NoList"/>
    <w:uiPriority w:val="99"/>
    <w:semiHidden/>
    <w:unhideWhenUsed/>
    <w:rsid w:val="00ED0BA3"/>
  </w:style>
  <w:style w:type="numbering" w:customStyle="1" w:styleId="NoList613">
    <w:name w:val="No List613"/>
    <w:next w:val="NoList"/>
    <w:uiPriority w:val="99"/>
    <w:semiHidden/>
    <w:unhideWhenUsed/>
    <w:rsid w:val="00ED0BA3"/>
  </w:style>
  <w:style w:type="numbering" w:customStyle="1" w:styleId="NoList1413">
    <w:name w:val="No List1413"/>
    <w:next w:val="NoList"/>
    <w:uiPriority w:val="99"/>
    <w:semiHidden/>
    <w:unhideWhenUsed/>
    <w:rsid w:val="00ED0BA3"/>
  </w:style>
  <w:style w:type="numbering" w:customStyle="1" w:styleId="13132">
    <w:name w:val="リストなし1313"/>
    <w:next w:val="NoList"/>
    <w:uiPriority w:val="99"/>
    <w:semiHidden/>
    <w:unhideWhenUsed/>
    <w:rsid w:val="00ED0BA3"/>
  </w:style>
  <w:style w:type="numbering" w:customStyle="1" w:styleId="NoList2313">
    <w:name w:val="No List2313"/>
    <w:next w:val="NoList"/>
    <w:semiHidden/>
    <w:rsid w:val="00ED0BA3"/>
  </w:style>
  <w:style w:type="numbering" w:customStyle="1" w:styleId="NoList3313">
    <w:name w:val="No List3313"/>
    <w:next w:val="NoList"/>
    <w:uiPriority w:val="99"/>
    <w:semiHidden/>
    <w:rsid w:val="00ED0BA3"/>
  </w:style>
  <w:style w:type="numbering" w:customStyle="1" w:styleId="NoList1143">
    <w:name w:val="No List1143"/>
    <w:next w:val="NoList"/>
    <w:uiPriority w:val="99"/>
    <w:semiHidden/>
    <w:unhideWhenUsed/>
    <w:rsid w:val="00ED0BA3"/>
  </w:style>
  <w:style w:type="numbering" w:customStyle="1" w:styleId="14130">
    <w:name w:val="無清單1413"/>
    <w:next w:val="NoList"/>
    <w:uiPriority w:val="99"/>
    <w:semiHidden/>
    <w:unhideWhenUsed/>
    <w:rsid w:val="00ED0BA3"/>
  </w:style>
  <w:style w:type="numbering" w:customStyle="1" w:styleId="113130">
    <w:name w:val="無清單11313"/>
    <w:next w:val="NoList"/>
    <w:uiPriority w:val="99"/>
    <w:semiHidden/>
    <w:unhideWhenUsed/>
    <w:rsid w:val="00ED0BA3"/>
  </w:style>
  <w:style w:type="numbering" w:customStyle="1" w:styleId="NoList423">
    <w:name w:val="No List423"/>
    <w:next w:val="NoList"/>
    <w:uiPriority w:val="99"/>
    <w:semiHidden/>
    <w:unhideWhenUsed/>
    <w:rsid w:val="00ED0BA3"/>
  </w:style>
  <w:style w:type="numbering" w:customStyle="1" w:styleId="NoList12313">
    <w:name w:val="No List12313"/>
    <w:next w:val="NoList"/>
    <w:uiPriority w:val="99"/>
    <w:semiHidden/>
    <w:unhideWhenUsed/>
    <w:rsid w:val="00ED0BA3"/>
  </w:style>
  <w:style w:type="numbering" w:customStyle="1" w:styleId="113131">
    <w:name w:val="リストなし11313"/>
    <w:next w:val="NoList"/>
    <w:uiPriority w:val="99"/>
    <w:semiHidden/>
    <w:unhideWhenUsed/>
    <w:rsid w:val="00ED0BA3"/>
  </w:style>
  <w:style w:type="numbering" w:customStyle="1" w:styleId="113132">
    <w:name w:val="无列表11313"/>
    <w:next w:val="NoList"/>
    <w:semiHidden/>
    <w:rsid w:val="00ED0BA3"/>
  </w:style>
  <w:style w:type="numbering" w:customStyle="1" w:styleId="NoList21313">
    <w:name w:val="No List21313"/>
    <w:next w:val="NoList"/>
    <w:semiHidden/>
    <w:rsid w:val="00ED0BA3"/>
  </w:style>
  <w:style w:type="numbering" w:customStyle="1" w:styleId="NoList31313">
    <w:name w:val="No List31313"/>
    <w:next w:val="NoList"/>
    <w:uiPriority w:val="99"/>
    <w:semiHidden/>
    <w:rsid w:val="00ED0BA3"/>
  </w:style>
  <w:style w:type="numbering" w:customStyle="1" w:styleId="NoList111313">
    <w:name w:val="No List111313"/>
    <w:next w:val="NoList"/>
    <w:uiPriority w:val="99"/>
    <w:semiHidden/>
    <w:unhideWhenUsed/>
    <w:rsid w:val="00ED0BA3"/>
  </w:style>
  <w:style w:type="numbering" w:customStyle="1" w:styleId="123130">
    <w:name w:val="無清單12313"/>
    <w:next w:val="NoList"/>
    <w:uiPriority w:val="99"/>
    <w:semiHidden/>
    <w:unhideWhenUsed/>
    <w:rsid w:val="00ED0BA3"/>
  </w:style>
  <w:style w:type="numbering" w:customStyle="1" w:styleId="1113130">
    <w:name w:val="無清單111313"/>
    <w:next w:val="NoList"/>
    <w:uiPriority w:val="99"/>
    <w:semiHidden/>
    <w:unhideWhenUsed/>
    <w:rsid w:val="00ED0BA3"/>
  </w:style>
  <w:style w:type="numbering" w:customStyle="1" w:styleId="NoList12123">
    <w:name w:val="No List12123"/>
    <w:next w:val="NoList"/>
    <w:uiPriority w:val="99"/>
    <w:semiHidden/>
    <w:unhideWhenUsed/>
    <w:rsid w:val="00ED0BA3"/>
  </w:style>
  <w:style w:type="numbering" w:customStyle="1" w:styleId="111232">
    <w:name w:val="リストなし11123"/>
    <w:next w:val="NoList"/>
    <w:uiPriority w:val="99"/>
    <w:semiHidden/>
    <w:unhideWhenUsed/>
    <w:rsid w:val="00ED0BA3"/>
  </w:style>
  <w:style w:type="numbering" w:customStyle="1" w:styleId="111233">
    <w:name w:val="无列表11123"/>
    <w:next w:val="NoList"/>
    <w:semiHidden/>
    <w:rsid w:val="00ED0BA3"/>
  </w:style>
  <w:style w:type="numbering" w:customStyle="1" w:styleId="NoList21123">
    <w:name w:val="No List21123"/>
    <w:next w:val="NoList"/>
    <w:semiHidden/>
    <w:rsid w:val="00ED0BA3"/>
  </w:style>
  <w:style w:type="numbering" w:customStyle="1" w:styleId="NoList31123">
    <w:name w:val="No List31123"/>
    <w:next w:val="NoList"/>
    <w:uiPriority w:val="99"/>
    <w:semiHidden/>
    <w:rsid w:val="00ED0BA3"/>
  </w:style>
  <w:style w:type="numbering" w:customStyle="1" w:styleId="NoList111123">
    <w:name w:val="No List111123"/>
    <w:next w:val="NoList"/>
    <w:uiPriority w:val="99"/>
    <w:semiHidden/>
    <w:unhideWhenUsed/>
    <w:rsid w:val="00ED0BA3"/>
  </w:style>
  <w:style w:type="numbering" w:customStyle="1" w:styleId="12123">
    <w:name w:val="無清單12123"/>
    <w:next w:val="NoList"/>
    <w:uiPriority w:val="99"/>
    <w:semiHidden/>
    <w:unhideWhenUsed/>
    <w:rsid w:val="00ED0BA3"/>
  </w:style>
  <w:style w:type="numbering" w:customStyle="1" w:styleId="111123">
    <w:name w:val="無清單111123"/>
    <w:next w:val="NoList"/>
    <w:uiPriority w:val="99"/>
    <w:semiHidden/>
    <w:unhideWhenUsed/>
    <w:rsid w:val="00ED0BA3"/>
  </w:style>
  <w:style w:type="numbering" w:customStyle="1" w:styleId="NoList523">
    <w:name w:val="No List523"/>
    <w:next w:val="NoList"/>
    <w:uiPriority w:val="99"/>
    <w:semiHidden/>
    <w:unhideWhenUsed/>
    <w:rsid w:val="00ED0BA3"/>
  </w:style>
  <w:style w:type="numbering" w:customStyle="1" w:styleId="NoList1323">
    <w:name w:val="No List1323"/>
    <w:next w:val="NoList"/>
    <w:uiPriority w:val="99"/>
    <w:semiHidden/>
    <w:unhideWhenUsed/>
    <w:rsid w:val="00ED0BA3"/>
  </w:style>
  <w:style w:type="numbering" w:customStyle="1" w:styleId="12232">
    <w:name w:val="リストなし1223"/>
    <w:next w:val="NoList"/>
    <w:uiPriority w:val="99"/>
    <w:semiHidden/>
    <w:unhideWhenUsed/>
    <w:rsid w:val="00ED0BA3"/>
  </w:style>
  <w:style w:type="numbering" w:customStyle="1" w:styleId="12241">
    <w:name w:val="无列表1224"/>
    <w:next w:val="NoList"/>
    <w:semiHidden/>
    <w:rsid w:val="00ED0BA3"/>
  </w:style>
  <w:style w:type="numbering" w:customStyle="1" w:styleId="NoList2223">
    <w:name w:val="No List2223"/>
    <w:next w:val="NoList"/>
    <w:semiHidden/>
    <w:rsid w:val="00ED0BA3"/>
  </w:style>
  <w:style w:type="numbering" w:customStyle="1" w:styleId="NoList3223">
    <w:name w:val="No List3223"/>
    <w:next w:val="NoList"/>
    <w:uiPriority w:val="99"/>
    <w:semiHidden/>
    <w:rsid w:val="00ED0BA3"/>
  </w:style>
  <w:style w:type="numbering" w:customStyle="1" w:styleId="NoList11223">
    <w:name w:val="No List11223"/>
    <w:next w:val="NoList"/>
    <w:uiPriority w:val="99"/>
    <w:semiHidden/>
    <w:unhideWhenUsed/>
    <w:rsid w:val="00ED0BA3"/>
  </w:style>
  <w:style w:type="numbering" w:customStyle="1" w:styleId="13230">
    <w:name w:val="無清單1323"/>
    <w:next w:val="NoList"/>
    <w:uiPriority w:val="99"/>
    <w:semiHidden/>
    <w:unhideWhenUsed/>
    <w:rsid w:val="00ED0BA3"/>
  </w:style>
  <w:style w:type="numbering" w:customStyle="1" w:styleId="11223">
    <w:name w:val="無清單11223"/>
    <w:next w:val="NoList"/>
    <w:uiPriority w:val="99"/>
    <w:semiHidden/>
    <w:unhideWhenUsed/>
    <w:rsid w:val="00ED0BA3"/>
  </w:style>
  <w:style w:type="numbering" w:customStyle="1" w:styleId="2123">
    <w:name w:val="无列表2123"/>
    <w:next w:val="NoList"/>
    <w:uiPriority w:val="99"/>
    <w:semiHidden/>
    <w:unhideWhenUsed/>
    <w:rsid w:val="00ED0BA3"/>
  </w:style>
  <w:style w:type="numbering" w:customStyle="1" w:styleId="NoList111223">
    <w:name w:val="No List111223"/>
    <w:next w:val="NoList"/>
    <w:uiPriority w:val="99"/>
    <w:semiHidden/>
    <w:unhideWhenUsed/>
    <w:rsid w:val="00ED0BA3"/>
  </w:style>
  <w:style w:type="numbering" w:customStyle="1" w:styleId="NoList73">
    <w:name w:val="No List73"/>
    <w:next w:val="NoList"/>
    <w:uiPriority w:val="99"/>
    <w:semiHidden/>
    <w:unhideWhenUsed/>
    <w:rsid w:val="00ED0BA3"/>
  </w:style>
  <w:style w:type="numbering" w:customStyle="1" w:styleId="NoList153">
    <w:name w:val="No List153"/>
    <w:next w:val="NoList"/>
    <w:uiPriority w:val="99"/>
    <w:semiHidden/>
    <w:unhideWhenUsed/>
    <w:rsid w:val="00ED0BA3"/>
  </w:style>
  <w:style w:type="numbering" w:customStyle="1" w:styleId="1432">
    <w:name w:val="リストなし143"/>
    <w:next w:val="NoList"/>
    <w:uiPriority w:val="99"/>
    <w:semiHidden/>
    <w:unhideWhenUsed/>
    <w:rsid w:val="00ED0BA3"/>
  </w:style>
  <w:style w:type="numbering" w:customStyle="1" w:styleId="1433">
    <w:name w:val="无列表143"/>
    <w:next w:val="NoList"/>
    <w:semiHidden/>
    <w:rsid w:val="00ED0BA3"/>
  </w:style>
  <w:style w:type="numbering" w:customStyle="1" w:styleId="NoList243">
    <w:name w:val="No List243"/>
    <w:next w:val="NoList"/>
    <w:semiHidden/>
    <w:rsid w:val="00ED0BA3"/>
  </w:style>
  <w:style w:type="numbering" w:customStyle="1" w:styleId="NoList343">
    <w:name w:val="No List343"/>
    <w:next w:val="NoList"/>
    <w:uiPriority w:val="99"/>
    <w:semiHidden/>
    <w:rsid w:val="00ED0BA3"/>
  </w:style>
  <w:style w:type="numbering" w:customStyle="1" w:styleId="NoList1153">
    <w:name w:val="No List1153"/>
    <w:next w:val="NoList"/>
    <w:uiPriority w:val="99"/>
    <w:semiHidden/>
    <w:unhideWhenUsed/>
    <w:rsid w:val="00ED0BA3"/>
  </w:style>
  <w:style w:type="numbering" w:customStyle="1" w:styleId="1531">
    <w:name w:val="無清單153"/>
    <w:next w:val="NoList"/>
    <w:uiPriority w:val="99"/>
    <w:semiHidden/>
    <w:unhideWhenUsed/>
    <w:rsid w:val="00ED0BA3"/>
  </w:style>
  <w:style w:type="numbering" w:customStyle="1" w:styleId="11430">
    <w:name w:val="無清單1143"/>
    <w:next w:val="NoList"/>
    <w:uiPriority w:val="99"/>
    <w:semiHidden/>
    <w:unhideWhenUsed/>
    <w:rsid w:val="00ED0BA3"/>
  </w:style>
  <w:style w:type="numbering" w:customStyle="1" w:styleId="NoList433">
    <w:name w:val="No List433"/>
    <w:next w:val="NoList"/>
    <w:uiPriority w:val="99"/>
    <w:semiHidden/>
    <w:unhideWhenUsed/>
    <w:rsid w:val="00ED0BA3"/>
  </w:style>
  <w:style w:type="numbering" w:customStyle="1" w:styleId="NoList1243">
    <w:name w:val="No List1243"/>
    <w:next w:val="NoList"/>
    <w:uiPriority w:val="99"/>
    <w:semiHidden/>
    <w:unhideWhenUsed/>
    <w:rsid w:val="00ED0BA3"/>
  </w:style>
  <w:style w:type="numbering" w:customStyle="1" w:styleId="11431">
    <w:name w:val="リストなし1143"/>
    <w:next w:val="NoList"/>
    <w:uiPriority w:val="99"/>
    <w:semiHidden/>
    <w:unhideWhenUsed/>
    <w:rsid w:val="00ED0BA3"/>
  </w:style>
  <w:style w:type="numbering" w:customStyle="1" w:styleId="11432">
    <w:name w:val="无列表1143"/>
    <w:next w:val="NoList"/>
    <w:semiHidden/>
    <w:rsid w:val="00ED0BA3"/>
  </w:style>
  <w:style w:type="numbering" w:customStyle="1" w:styleId="NoList2143">
    <w:name w:val="No List2143"/>
    <w:next w:val="NoList"/>
    <w:semiHidden/>
    <w:rsid w:val="00ED0BA3"/>
  </w:style>
  <w:style w:type="numbering" w:customStyle="1" w:styleId="NoList3143">
    <w:name w:val="No List3143"/>
    <w:next w:val="NoList"/>
    <w:uiPriority w:val="99"/>
    <w:semiHidden/>
    <w:rsid w:val="00ED0BA3"/>
  </w:style>
  <w:style w:type="numbering" w:customStyle="1" w:styleId="NoList11143">
    <w:name w:val="No List11143"/>
    <w:next w:val="NoList"/>
    <w:uiPriority w:val="99"/>
    <w:semiHidden/>
    <w:unhideWhenUsed/>
    <w:rsid w:val="00ED0BA3"/>
  </w:style>
  <w:style w:type="numbering" w:customStyle="1" w:styleId="12430">
    <w:name w:val="無清單1243"/>
    <w:next w:val="NoList"/>
    <w:uiPriority w:val="99"/>
    <w:semiHidden/>
    <w:unhideWhenUsed/>
    <w:rsid w:val="00ED0BA3"/>
  </w:style>
  <w:style w:type="numbering" w:customStyle="1" w:styleId="11143">
    <w:name w:val="無清單11143"/>
    <w:next w:val="NoList"/>
    <w:uiPriority w:val="99"/>
    <w:semiHidden/>
    <w:unhideWhenUsed/>
    <w:rsid w:val="00ED0BA3"/>
  </w:style>
  <w:style w:type="numbering" w:customStyle="1" w:styleId="233">
    <w:name w:val="无列表233"/>
    <w:next w:val="NoList"/>
    <w:uiPriority w:val="99"/>
    <w:semiHidden/>
    <w:unhideWhenUsed/>
    <w:rsid w:val="00ED0BA3"/>
  </w:style>
  <w:style w:type="numbering" w:customStyle="1" w:styleId="NoList12133">
    <w:name w:val="No List12133"/>
    <w:next w:val="NoList"/>
    <w:uiPriority w:val="99"/>
    <w:semiHidden/>
    <w:unhideWhenUsed/>
    <w:rsid w:val="00ED0BA3"/>
  </w:style>
  <w:style w:type="numbering" w:customStyle="1" w:styleId="111331">
    <w:name w:val="リストなし11133"/>
    <w:next w:val="NoList"/>
    <w:uiPriority w:val="99"/>
    <w:semiHidden/>
    <w:unhideWhenUsed/>
    <w:rsid w:val="00ED0BA3"/>
  </w:style>
  <w:style w:type="numbering" w:customStyle="1" w:styleId="111332">
    <w:name w:val="无列表11133"/>
    <w:next w:val="NoList"/>
    <w:semiHidden/>
    <w:rsid w:val="00ED0BA3"/>
  </w:style>
  <w:style w:type="numbering" w:customStyle="1" w:styleId="NoList21133">
    <w:name w:val="No List21133"/>
    <w:next w:val="NoList"/>
    <w:semiHidden/>
    <w:rsid w:val="00ED0BA3"/>
  </w:style>
  <w:style w:type="numbering" w:customStyle="1" w:styleId="NoList31133">
    <w:name w:val="No List31133"/>
    <w:next w:val="NoList"/>
    <w:uiPriority w:val="99"/>
    <w:semiHidden/>
    <w:rsid w:val="00ED0BA3"/>
  </w:style>
  <w:style w:type="numbering" w:customStyle="1" w:styleId="NoList111133">
    <w:name w:val="No List111133"/>
    <w:next w:val="NoList"/>
    <w:uiPriority w:val="99"/>
    <w:semiHidden/>
    <w:unhideWhenUsed/>
    <w:rsid w:val="00ED0BA3"/>
  </w:style>
  <w:style w:type="numbering" w:customStyle="1" w:styleId="121330">
    <w:name w:val="無清單12133"/>
    <w:next w:val="NoList"/>
    <w:uiPriority w:val="99"/>
    <w:semiHidden/>
    <w:unhideWhenUsed/>
    <w:rsid w:val="00ED0BA3"/>
  </w:style>
  <w:style w:type="numbering" w:customStyle="1" w:styleId="1111330">
    <w:name w:val="無清單111133"/>
    <w:next w:val="NoList"/>
    <w:uiPriority w:val="99"/>
    <w:semiHidden/>
    <w:unhideWhenUsed/>
    <w:rsid w:val="00ED0BA3"/>
  </w:style>
  <w:style w:type="numbering" w:customStyle="1" w:styleId="NoList533">
    <w:name w:val="No List533"/>
    <w:next w:val="NoList"/>
    <w:uiPriority w:val="99"/>
    <w:semiHidden/>
    <w:unhideWhenUsed/>
    <w:rsid w:val="00ED0BA3"/>
  </w:style>
  <w:style w:type="numbering" w:customStyle="1" w:styleId="NoList1333">
    <w:name w:val="No List1333"/>
    <w:next w:val="NoList"/>
    <w:uiPriority w:val="99"/>
    <w:semiHidden/>
    <w:unhideWhenUsed/>
    <w:rsid w:val="00ED0BA3"/>
  </w:style>
  <w:style w:type="numbering" w:customStyle="1" w:styleId="12331">
    <w:name w:val="リストなし1233"/>
    <w:next w:val="NoList"/>
    <w:uiPriority w:val="99"/>
    <w:semiHidden/>
    <w:unhideWhenUsed/>
    <w:rsid w:val="00ED0BA3"/>
  </w:style>
  <w:style w:type="numbering" w:customStyle="1" w:styleId="12332">
    <w:name w:val="无列表1233"/>
    <w:next w:val="NoList"/>
    <w:semiHidden/>
    <w:rsid w:val="00ED0BA3"/>
  </w:style>
  <w:style w:type="numbering" w:customStyle="1" w:styleId="NoList2233">
    <w:name w:val="No List2233"/>
    <w:next w:val="NoList"/>
    <w:semiHidden/>
    <w:rsid w:val="00ED0BA3"/>
  </w:style>
  <w:style w:type="numbering" w:customStyle="1" w:styleId="NoList3233">
    <w:name w:val="No List3233"/>
    <w:next w:val="NoList"/>
    <w:uiPriority w:val="99"/>
    <w:semiHidden/>
    <w:rsid w:val="00ED0BA3"/>
  </w:style>
  <w:style w:type="numbering" w:customStyle="1" w:styleId="NoList11233">
    <w:name w:val="No List11233"/>
    <w:next w:val="NoList"/>
    <w:uiPriority w:val="99"/>
    <w:semiHidden/>
    <w:unhideWhenUsed/>
    <w:rsid w:val="00ED0BA3"/>
  </w:style>
  <w:style w:type="numbering" w:customStyle="1" w:styleId="13330">
    <w:name w:val="無清單1333"/>
    <w:next w:val="NoList"/>
    <w:uiPriority w:val="99"/>
    <w:semiHidden/>
    <w:unhideWhenUsed/>
    <w:rsid w:val="00ED0BA3"/>
  </w:style>
  <w:style w:type="numbering" w:customStyle="1" w:styleId="11233">
    <w:name w:val="無清單11233"/>
    <w:next w:val="NoList"/>
    <w:uiPriority w:val="99"/>
    <w:semiHidden/>
    <w:unhideWhenUsed/>
    <w:rsid w:val="00ED0BA3"/>
  </w:style>
  <w:style w:type="numbering" w:customStyle="1" w:styleId="2133">
    <w:name w:val="无列表2133"/>
    <w:next w:val="NoList"/>
    <w:uiPriority w:val="99"/>
    <w:semiHidden/>
    <w:unhideWhenUsed/>
    <w:rsid w:val="00ED0BA3"/>
  </w:style>
  <w:style w:type="numbering" w:customStyle="1" w:styleId="NoList12223">
    <w:name w:val="No List12223"/>
    <w:next w:val="NoList"/>
    <w:uiPriority w:val="99"/>
    <w:semiHidden/>
    <w:unhideWhenUsed/>
    <w:rsid w:val="00ED0BA3"/>
  </w:style>
  <w:style w:type="numbering" w:customStyle="1" w:styleId="112230">
    <w:name w:val="リストなし11223"/>
    <w:next w:val="NoList"/>
    <w:uiPriority w:val="99"/>
    <w:semiHidden/>
    <w:unhideWhenUsed/>
    <w:rsid w:val="00ED0BA3"/>
  </w:style>
  <w:style w:type="numbering" w:customStyle="1" w:styleId="112231">
    <w:name w:val="无列表11223"/>
    <w:next w:val="NoList"/>
    <w:semiHidden/>
    <w:rsid w:val="00ED0BA3"/>
  </w:style>
  <w:style w:type="numbering" w:customStyle="1" w:styleId="NoList21223">
    <w:name w:val="No List21223"/>
    <w:next w:val="NoList"/>
    <w:semiHidden/>
    <w:rsid w:val="00ED0BA3"/>
  </w:style>
  <w:style w:type="numbering" w:customStyle="1" w:styleId="NoList31223">
    <w:name w:val="No List31223"/>
    <w:next w:val="NoList"/>
    <w:uiPriority w:val="99"/>
    <w:semiHidden/>
    <w:rsid w:val="00ED0BA3"/>
  </w:style>
  <w:style w:type="numbering" w:customStyle="1" w:styleId="NoList111233">
    <w:name w:val="No List111233"/>
    <w:next w:val="NoList"/>
    <w:uiPriority w:val="99"/>
    <w:semiHidden/>
    <w:unhideWhenUsed/>
    <w:rsid w:val="00ED0BA3"/>
  </w:style>
  <w:style w:type="numbering" w:customStyle="1" w:styleId="122230">
    <w:name w:val="無清單12223"/>
    <w:next w:val="NoList"/>
    <w:uiPriority w:val="99"/>
    <w:semiHidden/>
    <w:unhideWhenUsed/>
    <w:rsid w:val="00ED0BA3"/>
  </w:style>
  <w:style w:type="numbering" w:customStyle="1" w:styleId="1112230">
    <w:name w:val="無清單111223"/>
    <w:next w:val="NoList"/>
    <w:uiPriority w:val="99"/>
    <w:semiHidden/>
    <w:unhideWhenUsed/>
    <w:rsid w:val="00ED0BA3"/>
  </w:style>
  <w:style w:type="numbering" w:customStyle="1" w:styleId="NoList82">
    <w:name w:val="No List82"/>
    <w:next w:val="NoList"/>
    <w:uiPriority w:val="99"/>
    <w:semiHidden/>
    <w:unhideWhenUsed/>
    <w:rsid w:val="00ED0BA3"/>
  </w:style>
  <w:style w:type="numbering" w:customStyle="1" w:styleId="NoList162">
    <w:name w:val="No List162"/>
    <w:next w:val="NoList"/>
    <w:uiPriority w:val="99"/>
    <w:semiHidden/>
    <w:unhideWhenUsed/>
    <w:rsid w:val="00ED0BA3"/>
  </w:style>
  <w:style w:type="numbering" w:customStyle="1" w:styleId="1521">
    <w:name w:val="リストなし152"/>
    <w:next w:val="NoList"/>
    <w:uiPriority w:val="99"/>
    <w:semiHidden/>
    <w:unhideWhenUsed/>
    <w:rsid w:val="00ED0BA3"/>
  </w:style>
  <w:style w:type="numbering" w:customStyle="1" w:styleId="1522">
    <w:name w:val="无列表152"/>
    <w:next w:val="NoList"/>
    <w:semiHidden/>
    <w:rsid w:val="00ED0BA3"/>
  </w:style>
  <w:style w:type="numbering" w:customStyle="1" w:styleId="NoList252">
    <w:name w:val="No List252"/>
    <w:next w:val="NoList"/>
    <w:semiHidden/>
    <w:rsid w:val="00ED0BA3"/>
  </w:style>
  <w:style w:type="numbering" w:customStyle="1" w:styleId="NoList352">
    <w:name w:val="No List352"/>
    <w:next w:val="NoList"/>
    <w:uiPriority w:val="99"/>
    <w:semiHidden/>
    <w:rsid w:val="00ED0BA3"/>
  </w:style>
  <w:style w:type="numbering" w:customStyle="1" w:styleId="NoList1162">
    <w:name w:val="No List1162"/>
    <w:next w:val="NoList"/>
    <w:uiPriority w:val="99"/>
    <w:semiHidden/>
    <w:unhideWhenUsed/>
    <w:rsid w:val="00ED0BA3"/>
  </w:style>
  <w:style w:type="numbering" w:customStyle="1" w:styleId="1620">
    <w:name w:val="無清單162"/>
    <w:next w:val="NoList"/>
    <w:uiPriority w:val="99"/>
    <w:semiHidden/>
    <w:unhideWhenUsed/>
    <w:rsid w:val="00ED0BA3"/>
  </w:style>
  <w:style w:type="numbering" w:customStyle="1" w:styleId="11520">
    <w:name w:val="無清單1152"/>
    <w:next w:val="NoList"/>
    <w:uiPriority w:val="99"/>
    <w:semiHidden/>
    <w:unhideWhenUsed/>
    <w:rsid w:val="00ED0BA3"/>
  </w:style>
  <w:style w:type="numbering" w:customStyle="1" w:styleId="NoList442">
    <w:name w:val="No List442"/>
    <w:next w:val="NoList"/>
    <w:uiPriority w:val="99"/>
    <w:semiHidden/>
    <w:unhideWhenUsed/>
    <w:rsid w:val="00ED0BA3"/>
  </w:style>
  <w:style w:type="numbering" w:customStyle="1" w:styleId="NoList1252">
    <w:name w:val="No List1252"/>
    <w:next w:val="NoList"/>
    <w:uiPriority w:val="99"/>
    <w:semiHidden/>
    <w:unhideWhenUsed/>
    <w:rsid w:val="00ED0BA3"/>
  </w:style>
  <w:style w:type="numbering" w:customStyle="1" w:styleId="11521">
    <w:name w:val="リストなし1152"/>
    <w:next w:val="NoList"/>
    <w:uiPriority w:val="99"/>
    <w:semiHidden/>
    <w:unhideWhenUsed/>
    <w:rsid w:val="00ED0BA3"/>
  </w:style>
  <w:style w:type="numbering" w:customStyle="1" w:styleId="11522">
    <w:name w:val="无列表1152"/>
    <w:next w:val="NoList"/>
    <w:semiHidden/>
    <w:rsid w:val="00ED0BA3"/>
  </w:style>
  <w:style w:type="numbering" w:customStyle="1" w:styleId="NoList2152">
    <w:name w:val="No List2152"/>
    <w:next w:val="NoList"/>
    <w:semiHidden/>
    <w:rsid w:val="00ED0BA3"/>
  </w:style>
  <w:style w:type="numbering" w:customStyle="1" w:styleId="NoList3152">
    <w:name w:val="No List3152"/>
    <w:next w:val="NoList"/>
    <w:uiPriority w:val="99"/>
    <w:semiHidden/>
    <w:rsid w:val="00ED0BA3"/>
  </w:style>
  <w:style w:type="numbering" w:customStyle="1" w:styleId="NoList11152">
    <w:name w:val="No List11152"/>
    <w:next w:val="NoList"/>
    <w:uiPriority w:val="99"/>
    <w:semiHidden/>
    <w:unhideWhenUsed/>
    <w:rsid w:val="00ED0BA3"/>
  </w:style>
  <w:style w:type="numbering" w:customStyle="1" w:styleId="12520">
    <w:name w:val="無清單1252"/>
    <w:next w:val="NoList"/>
    <w:uiPriority w:val="99"/>
    <w:semiHidden/>
    <w:unhideWhenUsed/>
    <w:rsid w:val="00ED0BA3"/>
  </w:style>
  <w:style w:type="numbering" w:customStyle="1" w:styleId="111520">
    <w:name w:val="無清單11152"/>
    <w:next w:val="NoList"/>
    <w:uiPriority w:val="99"/>
    <w:semiHidden/>
    <w:unhideWhenUsed/>
    <w:rsid w:val="00ED0BA3"/>
  </w:style>
  <w:style w:type="numbering" w:customStyle="1" w:styleId="242">
    <w:name w:val="无列表242"/>
    <w:next w:val="NoList"/>
    <w:uiPriority w:val="99"/>
    <w:semiHidden/>
    <w:unhideWhenUsed/>
    <w:rsid w:val="00ED0BA3"/>
  </w:style>
  <w:style w:type="numbering" w:customStyle="1" w:styleId="NoList12142">
    <w:name w:val="No List12142"/>
    <w:next w:val="NoList"/>
    <w:uiPriority w:val="99"/>
    <w:semiHidden/>
    <w:unhideWhenUsed/>
    <w:rsid w:val="00ED0BA3"/>
  </w:style>
  <w:style w:type="numbering" w:customStyle="1" w:styleId="111421">
    <w:name w:val="リストなし11142"/>
    <w:next w:val="NoList"/>
    <w:uiPriority w:val="99"/>
    <w:semiHidden/>
    <w:unhideWhenUsed/>
    <w:rsid w:val="00ED0BA3"/>
  </w:style>
  <w:style w:type="numbering" w:customStyle="1" w:styleId="111422">
    <w:name w:val="无列表11142"/>
    <w:next w:val="NoList"/>
    <w:semiHidden/>
    <w:rsid w:val="00ED0BA3"/>
  </w:style>
  <w:style w:type="numbering" w:customStyle="1" w:styleId="NoList21142">
    <w:name w:val="No List21142"/>
    <w:next w:val="NoList"/>
    <w:semiHidden/>
    <w:rsid w:val="00ED0BA3"/>
  </w:style>
  <w:style w:type="numbering" w:customStyle="1" w:styleId="NoList31142">
    <w:name w:val="No List31142"/>
    <w:next w:val="NoList"/>
    <w:uiPriority w:val="99"/>
    <w:semiHidden/>
    <w:rsid w:val="00ED0BA3"/>
  </w:style>
  <w:style w:type="numbering" w:customStyle="1" w:styleId="NoList111142">
    <w:name w:val="No List111142"/>
    <w:next w:val="NoList"/>
    <w:uiPriority w:val="99"/>
    <w:semiHidden/>
    <w:unhideWhenUsed/>
    <w:rsid w:val="00ED0BA3"/>
  </w:style>
  <w:style w:type="numbering" w:customStyle="1" w:styleId="121420">
    <w:name w:val="無清單12142"/>
    <w:next w:val="NoList"/>
    <w:uiPriority w:val="99"/>
    <w:semiHidden/>
    <w:unhideWhenUsed/>
    <w:rsid w:val="00ED0BA3"/>
  </w:style>
  <w:style w:type="numbering" w:customStyle="1" w:styleId="1111420">
    <w:name w:val="無清單111142"/>
    <w:next w:val="NoList"/>
    <w:uiPriority w:val="99"/>
    <w:semiHidden/>
    <w:unhideWhenUsed/>
    <w:rsid w:val="00ED0BA3"/>
  </w:style>
  <w:style w:type="numbering" w:customStyle="1" w:styleId="NoList542">
    <w:name w:val="No List542"/>
    <w:next w:val="NoList"/>
    <w:uiPriority w:val="99"/>
    <w:semiHidden/>
    <w:unhideWhenUsed/>
    <w:rsid w:val="00ED0BA3"/>
  </w:style>
  <w:style w:type="numbering" w:customStyle="1" w:styleId="NoList1342">
    <w:name w:val="No List1342"/>
    <w:next w:val="NoList"/>
    <w:uiPriority w:val="99"/>
    <w:semiHidden/>
    <w:unhideWhenUsed/>
    <w:rsid w:val="00ED0BA3"/>
  </w:style>
  <w:style w:type="numbering" w:customStyle="1" w:styleId="12421">
    <w:name w:val="リストなし1242"/>
    <w:next w:val="NoList"/>
    <w:uiPriority w:val="99"/>
    <w:semiHidden/>
    <w:unhideWhenUsed/>
    <w:rsid w:val="00ED0BA3"/>
  </w:style>
  <w:style w:type="numbering" w:customStyle="1" w:styleId="12422">
    <w:name w:val="无列表1242"/>
    <w:next w:val="NoList"/>
    <w:semiHidden/>
    <w:rsid w:val="00ED0BA3"/>
  </w:style>
  <w:style w:type="numbering" w:customStyle="1" w:styleId="NoList2242">
    <w:name w:val="No List2242"/>
    <w:next w:val="NoList"/>
    <w:semiHidden/>
    <w:rsid w:val="00ED0BA3"/>
  </w:style>
  <w:style w:type="numbering" w:customStyle="1" w:styleId="NoList3242">
    <w:name w:val="No List3242"/>
    <w:next w:val="NoList"/>
    <w:uiPriority w:val="99"/>
    <w:semiHidden/>
    <w:rsid w:val="00ED0BA3"/>
  </w:style>
  <w:style w:type="numbering" w:customStyle="1" w:styleId="NoList11242">
    <w:name w:val="No List11242"/>
    <w:next w:val="NoList"/>
    <w:uiPriority w:val="99"/>
    <w:semiHidden/>
    <w:unhideWhenUsed/>
    <w:rsid w:val="00ED0BA3"/>
  </w:style>
  <w:style w:type="numbering" w:customStyle="1" w:styleId="13420">
    <w:name w:val="無清單1342"/>
    <w:next w:val="NoList"/>
    <w:uiPriority w:val="99"/>
    <w:semiHidden/>
    <w:unhideWhenUsed/>
    <w:rsid w:val="00ED0BA3"/>
  </w:style>
  <w:style w:type="numbering" w:customStyle="1" w:styleId="112420">
    <w:name w:val="無清單11242"/>
    <w:next w:val="NoList"/>
    <w:uiPriority w:val="99"/>
    <w:semiHidden/>
    <w:unhideWhenUsed/>
    <w:rsid w:val="00ED0BA3"/>
  </w:style>
  <w:style w:type="numbering" w:customStyle="1" w:styleId="2142">
    <w:name w:val="无列表2142"/>
    <w:next w:val="NoList"/>
    <w:uiPriority w:val="99"/>
    <w:semiHidden/>
    <w:unhideWhenUsed/>
    <w:rsid w:val="00ED0BA3"/>
  </w:style>
  <w:style w:type="numbering" w:customStyle="1" w:styleId="NoList12232">
    <w:name w:val="No List12232"/>
    <w:next w:val="NoList"/>
    <w:uiPriority w:val="99"/>
    <w:semiHidden/>
    <w:unhideWhenUsed/>
    <w:rsid w:val="00ED0BA3"/>
  </w:style>
  <w:style w:type="numbering" w:customStyle="1" w:styleId="112321">
    <w:name w:val="リストなし11232"/>
    <w:next w:val="NoList"/>
    <w:uiPriority w:val="99"/>
    <w:semiHidden/>
    <w:unhideWhenUsed/>
    <w:rsid w:val="00ED0BA3"/>
  </w:style>
  <w:style w:type="numbering" w:customStyle="1" w:styleId="112322">
    <w:name w:val="无列表11232"/>
    <w:next w:val="NoList"/>
    <w:semiHidden/>
    <w:rsid w:val="00ED0BA3"/>
  </w:style>
  <w:style w:type="numbering" w:customStyle="1" w:styleId="NoList21232">
    <w:name w:val="No List21232"/>
    <w:next w:val="NoList"/>
    <w:semiHidden/>
    <w:rsid w:val="00ED0BA3"/>
  </w:style>
  <w:style w:type="numbering" w:customStyle="1" w:styleId="NoList31232">
    <w:name w:val="No List31232"/>
    <w:next w:val="NoList"/>
    <w:uiPriority w:val="99"/>
    <w:semiHidden/>
    <w:rsid w:val="00ED0BA3"/>
  </w:style>
  <w:style w:type="numbering" w:customStyle="1" w:styleId="NoList111242">
    <w:name w:val="No List111242"/>
    <w:next w:val="NoList"/>
    <w:uiPriority w:val="99"/>
    <w:semiHidden/>
    <w:unhideWhenUsed/>
    <w:rsid w:val="00ED0BA3"/>
  </w:style>
  <w:style w:type="numbering" w:customStyle="1" w:styleId="122320">
    <w:name w:val="無清單12232"/>
    <w:next w:val="NoList"/>
    <w:uiPriority w:val="99"/>
    <w:semiHidden/>
    <w:unhideWhenUsed/>
    <w:rsid w:val="00ED0BA3"/>
  </w:style>
  <w:style w:type="numbering" w:customStyle="1" w:styleId="1112320">
    <w:name w:val="無清單111232"/>
    <w:next w:val="NoList"/>
    <w:uiPriority w:val="99"/>
    <w:semiHidden/>
    <w:unhideWhenUsed/>
    <w:rsid w:val="00ED0BA3"/>
  </w:style>
  <w:style w:type="numbering" w:customStyle="1" w:styleId="NoList621">
    <w:name w:val="No List621"/>
    <w:next w:val="NoList"/>
    <w:uiPriority w:val="99"/>
    <w:semiHidden/>
    <w:unhideWhenUsed/>
    <w:rsid w:val="00ED0BA3"/>
  </w:style>
  <w:style w:type="numbering" w:customStyle="1" w:styleId="NoList1421">
    <w:name w:val="No List1421"/>
    <w:next w:val="NoList"/>
    <w:uiPriority w:val="99"/>
    <w:semiHidden/>
    <w:unhideWhenUsed/>
    <w:rsid w:val="00ED0BA3"/>
  </w:style>
  <w:style w:type="numbering" w:customStyle="1" w:styleId="13212">
    <w:name w:val="リストなし1321"/>
    <w:next w:val="NoList"/>
    <w:uiPriority w:val="99"/>
    <w:semiHidden/>
    <w:unhideWhenUsed/>
    <w:rsid w:val="00ED0BA3"/>
  </w:style>
  <w:style w:type="numbering" w:customStyle="1" w:styleId="13221">
    <w:name w:val="无列表1322"/>
    <w:next w:val="NoList"/>
    <w:semiHidden/>
    <w:rsid w:val="00ED0BA3"/>
  </w:style>
  <w:style w:type="numbering" w:customStyle="1" w:styleId="NoList2321">
    <w:name w:val="No List2321"/>
    <w:next w:val="NoList"/>
    <w:semiHidden/>
    <w:rsid w:val="00ED0BA3"/>
  </w:style>
  <w:style w:type="numbering" w:customStyle="1" w:styleId="NoList3321">
    <w:name w:val="No List3321"/>
    <w:next w:val="NoList"/>
    <w:uiPriority w:val="99"/>
    <w:semiHidden/>
    <w:rsid w:val="00ED0BA3"/>
  </w:style>
  <w:style w:type="numbering" w:customStyle="1" w:styleId="NoList11322">
    <w:name w:val="No List11322"/>
    <w:next w:val="NoList"/>
    <w:uiPriority w:val="99"/>
    <w:semiHidden/>
    <w:unhideWhenUsed/>
    <w:rsid w:val="00ED0BA3"/>
  </w:style>
  <w:style w:type="numbering" w:customStyle="1" w:styleId="14210">
    <w:name w:val="無清單1421"/>
    <w:next w:val="NoList"/>
    <w:uiPriority w:val="99"/>
    <w:semiHidden/>
    <w:unhideWhenUsed/>
    <w:rsid w:val="00ED0BA3"/>
  </w:style>
  <w:style w:type="numbering" w:customStyle="1" w:styleId="113210">
    <w:name w:val="無清單11321"/>
    <w:next w:val="NoList"/>
    <w:uiPriority w:val="99"/>
    <w:semiHidden/>
    <w:unhideWhenUsed/>
    <w:rsid w:val="00ED0BA3"/>
  </w:style>
  <w:style w:type="numbering" w:customStyle="1" w:styleId="2222">
    <w:name w:val="无列表2222"/>
    <w:next w:val="NoList"/>
    <w:uiPriority w:val="99"/>
    <w:semiHidden/>
    <w:unhideWhenUsed/>
    <w:rsid w:val="00ED0BA3"/>
  </w:style>
  <w:style w:type="numbering" w:customStyle="1" w:styleId="NoList12321">
    <w:name w:val="No List12321"/>
    <w:next w:val="NoList"/>
    <w:uiPriority w:val="99"/>
    <w:semiHidden/>
    <w:unhideWhenUsed/>
    <w:rsid w:val="00ED0BA3"/>
  </w:style>
  <w:style w:type="numbering" w:customStyle="1" w:styleId="113211">
    <w:name w:val="リストなし11321"/>
    <w:next w:val="NoList"/>
    <w:uiPriority w:val="99"/>
    <w:semiHidden/>
    <w:unhideWhenUsed/>
    <w:rsid w:val="00ED0BA3"/>
  </w:style>
  <w:style w:type="numbering" w:customStyle="1" w:styleId="113212">
    <w:name w:val="无列表11321"/>
    <w:next w:val="NoList"/>
    <w:semiHidden/>
    <w:rsid w:val="00ED0BA3"/>
  </w:style>
  <w:style w:type="numbering" w:customStyle="1" w:styleId="NoList21321">
    <w:name w:val="No List21321"/>
    <w:next w:val="NoList"/>
    <w:semiHidden/>
    <w:rsid w:val="00ED0BA3"/>
  </w:style>
  <w:style w:type="numbering" w:customStyle="1" w:styleId="NoList31321">
    <w:name w:val="No List31321"/>
    <w:next w:val="NoList"/>
    <w:uiPriority w:val="99"/>
    <w:semiHidden/>
    <w:rsid w:val="00ED0BA3"/>
  </w:style>
  <w:style w:type="numbering" w:customStyle="1" w:styleId="NoList111321">
    <w:name w:val="No List111321"/>
    <w:next w:val="NoList"/>
    <w:uiPriority w:val="99"/>
    <w:semiHidden/>
    <w:unhideWhenUsed/>
    <w:rsid w:val="00ED0BA3"/>
  </w:style>
  <w:style w:type="numbering" w:customStyle="1" w:styleId="123210">
    <w:name w:val="無清單12321"/>
    <w:next w:val="NoList"/>
    <w:uiPriority w:val="99"/>
    <w:semiHidden/>
    <w:unhideWhenUsed/>
    <w:rsid w:val="00ED0BA3"/>
  </w:style>
  <w:style w:type="numbering" w:customStyle="1" w:styleId="1113210">
    <w:name w:val="無清單111321"/>
    <w:next w:val="NoList"/>
    <w:uiPriority w:val="99"/>
    <w:semiHidden/>
    <w:unhideWhenUsed/>
    <w:rsid w:val="00ED0BA3"/>
  </w:style>
  <w:style w:type="numbering" w:customStyle="1" w:styleId="NoList4122">
    <w:name w:val="No List4122"/>
    <w:next w:val="NoList"/>
    <w:uiPriority w:val="99"/>
    <w:semiHidden/>
    <w:unhideWhenUsed/>
    <w:rsid w:val="00ED0BA3"/>
  </w:style>
  <w:style w:type="numbering" w:customStyle="1" w:styleId="NoList121122">
    <w:name w:val="No List121122"/>
    <w:next w:val="NoList"/>
    <w:uiPriority w:val="99"/>
    <w:semiHidden/>
    <w:unhideWhenUsed/>
    <w:rsid w:val="00ED0BA3"/>
  </w:style>
  <w:style w:type="numbering" w:customStyle="1" w:styleId="1111221">
    <w:name w:val="リストなし111122"/>
    <w:next w:val="NoList"/>
    <w:uiPriority w:val="99"/>
    <w:semiHidden/>
    <w:unhideWhenUsed/>
    <w:rsid w:val="00ED0BA3"/>
  </w:style>
  <w:style w:type="numbering" w:customStyle="1" w:styleId="1111222">
    <w:name w:val="无列表111122"/>
    <w:next w:val="NoList"/>
    <w:semiHidden/>
    <w:rsid w:val="00ED0BA3"/>
  </w:style>
  <w:style w:type="numbering" w:customStyle="1" w:styleId="NoList211122">
    <w:name w:val="No List211122"/>
    <w:next w:val="NoList"/>
    <w:semiHidden/>
    <w:rsid w:val="00ED0BA3"/>
  </w:style>
  <w:style w:type="numbering" w:customStyle="1" w:styleId="NoList311122">
    <w:name w:val="No List311122"/>
    <w:next w:val="NoList"/>
    <w:uiPriority w:val="99"/>
    <w:semiHidden/>
    <w:rsid w:val="00ED0BA3"/>
  </w:style>
  <w:style w:type="numbering" w:customStyle="1" w:styleId="NoList1111122">
    <w:name w:val="No List1111122"/>
    <w:next w:val="NoList"/>
    <w:uiPriority w:val="99"/>
    <w:semiHidden/>
    <w:unhideWhenUsed/>
    <w:rsid w:val="00ED0BA3"/>
  </w:style>
  <w:style w:type="numbering" w:customStyle="1" w:styleId="1211220">
    <w:name w:val="無清單121122"/>
    <w:next w:val="NoList"/>
    <w:uiPriority w:val="99"/>
    <w:semiHidden/>
    <w:unhideWhenUsed/>
    <w:rsid w:val="00ED0BA3"/>
  </w:style>
  <w:style w:type="numbering" w:customStyle="1" w:styleId="11111220">
    <w:name w:val="無清單1111122"/>
    <w:next w:val="NoList"/>
    <w:uiPriority w:val="99"/>
    <w:semiHidden/>
    <w:unhideWhenUsed/>
    <w:rsid w:val="00ED0BA3"/>
  </w:style>
  <w:style w:type="numbering" w:customStyle="1" w:styleId="NoList5121">
    <w:name w:val="No List5121"/>
    <w:next w:val="NoList"/>
    <w:uiPriority w:val="99"/>
    <w:semiHidden/>
    <w:unhideWhenUsed/>
    <w:rsid w:val="00ED0BA3"/>
  </w:style>
  <w:style w:type="numbering" w:customStyle="1" w:styleId="NoList13122">
    <w:name w:val="No List13122"/>
    <w:next w:val="NoList"/>
    <w:uiPriority w:val="99"/>
    <w:semiHidden/>
    <w:unhideWhenUsed/>
    <w:rsid w:val="00ED0BA3"/>
  </w:style>
  <w:style w:type="numbering" w:customStyle="1" w:styleId="121221">
    <w:name w:val="リストなし12122"/>
    <w:next w:val="NoList"/>
    <w:uiPriority w:val="99"/>
    <w:semiHidden/>
    <w:unhideWhenUsed/>
    <w:rsid w:val="00ED0BA3"/>
  </w:style>
  <w:style w:type="numbering" w:customStyle="1" w:styleId="121222">
    <w:name w:val="无列表12122"/>
    <w:next w:val="NoList"/>
    <w:semiHidden/>
    <w:rsid w:val="00ED0BA3"/>
  </w:style>
  <w:style w:type="numbering" w:customStyle="1" w:styleId="NoList22122">
    <w:name w:val="No List22122"/>
    <w:next w:val="NoList"/>
    <w:semiHidden/>
    <w:rsid w:val="00ED0BA3"/>
  </w:style>
  <w:style w:type="numbering" w:customStyle="1" w:styleId="NoList32122">
    <w:name w:val="No List32122"/>
    <w:next w:val="NoList"/>
    <w:uiPriority w:val="99"/>
    <w:semiHidden/>
    <w:rsid w:val="00ED0BA3"/>
  </w:style>
  <w:style w:type="numbering" w:customStyle="1" w:styleId="NoList112122">
    <w:name w:val="No List112122"/>
    <w:next w:val="NoList"/>
    <w:uiPriority w:val="99"/>
    <w:semiHidden/>
    <w:unhideWhenUsed/>
    <w:rsid w:val="00ED0BA3"/>
  </w:style>
  <w:style w:type="numbering" w:customStyle="1" w:styleId="131220">
    <w:name w:val="無清單13122"/>
    <w:next w:val="NoList"/>
    <w:uiPriority w:val="99"/>
    <w:semiHidden/>
    <w:unhideWhenUsed/>
    <w:rsid w:val="00ED0BA3"/>
  </w:style>
  <w:style w:type="numbering" w:customStyle="1" w:styleId="1121220">
    <w:name w:val="無清單112122"/>
    <w:next w:val="NoList"/>
    <w:uiPriority w:val="99"/>
    <w:semiHidden/>
    <w:unhideWhenUsed/>
    <w:rsid w:val="00ED0BA3"/>
  </w:style>
  <w:style w:type="numbering" w:customStyle="1" w:styleId="21122">
    <w:name w:val="无列表21122"/>
    <w:next w:val="NoList"/>
    <w:uiPriority w:val="99"/>
    <w:semiHidden/>
    <w:unhideWhenUsed/>
    <w:rsid w:val="00ED0BA3"/>
  </w:style>
  <w:style w:type="numbering" w:customStyle="1" w:styleId="NoList122122">
    <w:name w:val="No List122122"/>
    <w:next w:val="NoList"/>
    <w:uiPriority w:val="99"/>
    <w:semiHidden/>
    <w:unhideWhenUsed/>
    <w:rsid w:val="00ED0BA3"/>
  </w:style>
  <w:style w:type="numbering" w:customStyle="1" w:styleId="1121221">
    <w:name w:val="リストなし112122"/>
    <w:next w:val="NoList"/>
    <w:uiPriority w:val="99"/>
    <w:semiHidden/>
    <w:unhideWhenUsed/>
    <w:rsid w:val="00ED0BA3"/>
  </w:style>
  <w:style w:type="numbering" w:customStyle="1" w:styleId="1121222">
    <w:name w:val="无列表112122"/>
    <w:next w:val="NoList"/>
    <w:semiHidden/>
    <w:rsid w:val="00ED0BA3"/>
  </w:style>
  <w:style w:type="numbering" w:customStyle="1" w:styleId="NoList212122">
    <w:name w:val="No List212122"/>
    <w:next w:val="NoList"/>
    <w:semiHidden/>
    <w:rsid w:val="00ED0BA3"/>
  </w:style>
  <w:style w:type="numbering" w:customStyle="1" w:styleId="NoList312122">
    <w:name w:val="No List312122"/>
    <w:next w:val="NoList"/>
    <w:uiPriority w:val="99"/>
    <w:semiHidden/>
    <w:rsid w:val="00ED0BA3"/>
  </w:style>
  <w:style w:type="numbering" w:customStyle="1" w:styleId="NoList1112122">
    <w:name w:val="No List1112122"/>
    <w:next w:val="NoList"/>
    <w:uiPriority w:val="99"/>
    <w:semiHidden/>
    <w:unhideWhenUsed/>
    <w:rsid w:val="00ED0BA3"/>
  </w:style>
  <w:style w:type="numbering" w:customStyle="1" w:styleId="122122">
    <w:name w:val="無清單122122"/>
    <w:next w:val="NoList"/>
    <w:uiPriority w:val="99"/>
    <w:semiHidden/>
    <w:unhideWhenUsed/>
    <w:rsid w:val="00ED0BA3"/>
  </w:style>
  <w:style w:type="numbering" w:customStyle="1" w:styleId="1112122">
    <w:name w:val="無清單1112122"/>
    <w:next w:val="NoList"/>
    <w:uiPriority w:val="99"/>
    <w:semiHidden/>
    <w:unhideWhenUsed/>
    <w:rsid w:val="00ED0BA3"/>
  </w:style>
  <w:style w:type="numbering" w:customStyle="1" w:styleId="3120">
    <w:name w:val="无列表312"/>
    <w:next w:val="NoList"/>
    <w:uiPriority w:val="99"/>
    <w:semiHidden/>
    <w:unhideWhenUsed/>
    <w:rsid w:val="00ED0BA3"/>
  </w:style>
  <w:style w:type="numbering" w:customStyle="1" w:styleId="131121">
    <w:name w:val="无列表13112"/>
    <w:next w:val="NoList"/>
    <w:semiHidden/>
    <w:rsid w:val="00ED0BA3"/>
  </w:style>
  <w:style w:type="numbering" w:customStyle="1" w:styleId="NoList113111">
    <w:name w:val="No List113111"/>
    <w:next w:val="NoList"/>
    <w:uiPriority w:val="99"/>
    <w:semiHidden/>
    <w:unhideWhenUsed/>
    <w:rsid w:val="00ED0BA3"/>
  </w:style>
  <w:style w:type="numbering" w:customStyle="1" w:styleId="NoList41112">
    <w:name w:val="No List41112"/>
    <w:next w:val="NoList"/>
    <w:uiPriority w:val="99"/>
    <w:semiHidden/>
    <w:unhideWhenUsed/>
    <w:rsid w:val="00ED0BA3"/>
  </w:style>
  <w:style w:type="numbering" w:customStyle="1" w:styleId="22112">
    <w:name w:val="无列表22112"/>
    <w:next w:val="NoList"/>
    <w:uiPriority w:val="99"/>
    <w:semiHidden/>
    <w:unhideWhenUsed/>
    <w:rsid w:val="00ED0BA3"/>
  </w:style>
  <w:style w:type="numbering" w:customStyle="1" w:styleId="NoList1211112">
    <w:name w:val="No List1211112"/>
    <w:next w:val="NoList"/>
    <w:uiPriority w:val="99"/>
    <w:semiHidden/>
    <w:unhideWhenUsed/>
    <w:rsid w:val="00ED0BA3"/>
  </w:style>
  <w:style w:type="numbering" w:customStyle="1" w:styleId="11111121">
    <w:name w:val="リストなし1111112"/>
    <w:next w:val="NoList"/>
    <w:uiPriority w:val="99"/>
    <w:semiHidden/>
    <w:unhideWhenUsed/>
    <w:rsid w:val="00ED0BA3"/>
  </w:style>
  <w:style w:type="numbering" w:customStyle="1" w:styleId="11111122">
    <w:name w:val="无列表1111112"/>
    <w:next w:val="NoList"/>
    <w:semiHidden/>
    <w:rsid w:val="00ED0BA3"/>
  </w:style>
  <w:style w:type="numbering" w:customStyle="1" w:styleId="NoList2111112">
    <w:name w:val="No List2111112"/>
    <w:next w:val="NoList"/>
    <w:semiHidden/>
    <w:rsid w:val="00ED0BA3"/>
  </w:style>
  <w:style w:type="numbering" w:customStyle="1" w:styleId="NoList3111112">
    <w:name w:val="No List3111112"/>
    <w:next w:val="NoList"/>
    <w:uiPriority w:val="99"/>
    <w:semiHidden/>
    <w:rsid w:val="00ED0BA3"/>
  </w:style>
  <w:style w:type="numbering" w:customStyle="1" w:styleId="NoList11111112">
    <w:name w:val="No List11111112"/>
    <w:next w:val="NoList"/>
    <w:uiPriority w:val="99"/>
    <w:semiHidden/>
    <w:unhideWhenUsed/>
    <w:rsid w:val="00ED0BA3"/>
  </w:style>
  <w:style w:type="numbering" w:customStyle="1" w:styleId="12111120">
    <w:name w:val="無清單1211112"/>
    <w:next w:val="NoList"/>
    <w:uiPriority w:val="99"/>
    <w:semiHidden/>
    <w:unhideWhenUsed/>
    <w:rsid w:val="00ED0BA3"/>
  </w:style>
  <w:style w:type="numbering" w:customStyle="1" w:styleId="111111120">
    <w:name w:val="無清單11111112"/>
    <w:next w:val="NoList"/>
    <w:uiPriority w:val="99"/>
    <w:semiHidden/>
    <w:unhideWhenUsed/>
    <w:rsid w:val="00ED0BA3"/>
  </w:style>
  <w:style w:type="numbering" w:customStyle="1" w:styleId="NoList131112">
    <w:name w:val="No List131112"/>
    <w:next w:val="NoList"/>
    <w:uiPriority w:val="99"/>
    <w:semiHidden/>
    <w:unhideWhenUsed/>
    <w:rsid w:val="00ED0BA3"/>
  </w:style>
  <w:style w:type="numbering" w:customStyle="1" w:styleId="1211121">
    <w:name w:val="リストなし121112"/>
    <w:next w:val="NoList"/>
    <w:uiPriority w:val="99"/>
    <w:semiHidden/>
    <w:unhideWhenUsed/>
    <w:rsid w:val="00ED0BA3"/>
  </w:style>
  <w:style w:type="numbering" w:customStyle="1" w:styleId="1211122">
    <w:name w:val="无列表121112"/>
    <w:next w:val="NoList"/>
    <w:semiHidden/>
    <w:rsid w:val="00ED0BA3"/>
  </w:style>
  <w:style w:type="numbering" w:customStyle="1" w:styleId="NoList221112">
    <w:name w:val="No List221112"/>
    <w:next w:val="NoList"/>
    <w:semiHidden/>
    <w:rsid w:val="00ED0BA3"/>
  </w:style>
  <w:style w:type="numbering" w:customStyle="1" w:styleId="NoList321112">
    <w:name w:val="No List321112"/>
    <w:next w:val="NoList"/>
    <w:uiPriority w:val="99"/>
    <w:semiHidden/>
    <w:rsid w:val="00ED0BA3"/>
  </w:style>
  <w:style w:type="numbering" w:customStyle="1" w:styleId="NoList1121112">
    <w:name w:val="No List1121112"/>
    <w:next w:val="NoList"/>
    <w:uiPriority w:val="99"/>
    <w:semiHidden/>
    <w:unhideWhenUsed/>
    <w:rsid w:val="00ED0BA3"/>
  </w:style>
  <w:style w:type="numbering" w:customStyle="1" w:styleId="131112">
    <w:name w:val="無清單131112"/>
    <w:next w:val="NoList"/>
    <w:uiPriority w:val="99"/>
    <w:semiHidden/>
    <w:unhideWhenUsed/>
    <w:rsid w:val="00ED0BA3"/>
  </w:style>
  <w:style w:type="numbering" w:customStyle="1" w:styleId="11211120">
    <w:name w:val="無清單1121112"/>
    <w:next w:val="NoList"/>
    <w:uiPriority w:val="99"/>
    <w:semiHidden/>
    <w:unhideWhenUsed/>
    <w:rsid w:val="00ED0BA3"/>
  </w:style>
  <w:style w:type="numbering" w:customStyle="1" w:styleId="211112">
    <w:name w:val="无列表211112"/>
    <w:next w:val="NoList"/>
    <w:uiPriority w:val="99"/>
    <w:semiHidden/>
    <w:unhideWhenUsed/>
    <w:rsid w:val="00ED0BA3"/>
  </w:style>
  <w:style w:type="numbering" w:customStyle="1" w:styleId="NoList1221112">
    <w:name w:val="No List1221112"/>
    <w:next w:val="NoList"/>
    <w:uiPriority w:val="99"/>
    <w:semiHidden/>
    <w:unhideWhenUsed/>
    <w:rsid w:val="00ED0BA3"/>
  </w:style>
  <w:style w:type="numbering" w:customStyle="1" w:styleId="11211121">
    <w:name w:val="リストなし1121112"/>
    <w:next w:val="NoList"/>
    <w:uiPriority w:val="99"/>
    <w:semiHidden/>
    <w:unhideWhenUsed/>
    <w:rsid w:val="00ED0BA3"/>
  </w:style>
  <w:style w:type="numbering" w:customStyle="1" w:styleId="11211122">
    <w:name w:val="无列表1121112"/>
    <w:next w:val="NoList"/>
    <w:semiHidden/>
    <w:rsid w:val="00ED0BA3"/>
  </w:style>
  <w:style w:type="numbering" w:customStyle="1" w:styleId="NoList2121112">
    <w:name w:val="No List2121112"/>
    <w:next w:val="NoList"/>
    <w:semiHidden/>
    <w:rsid w:val="00ED0BA3"/>
  </w:style>
  <w:style w:type="numbering" w:customStyle="1" w:styleId="NoList3121112">
    <w:name w:val="No List3121112"/>
    <w:next w:val="NoList"/>
    <w:uiPriority w:val="99"/>
    <w:semiHidden/>
    <w:rsid w:val="00ED0BA3"/>
  </w:style>
  <w:style w:type="numbering" w:customStyle="1" w:styleId="NoList11121112">
    <w:name w:val="No List11121112"/>
    <w:next w:val="NoList"/>
    <w:uiPriority w:val="99"/>
    <w:semiHidden/>
    <w:unhideWhenUsed/>
    <w:rsid w:val="00ED0BA3"/>
  </w:style>
  <w:style w:type="numbering" w:customStyle="1" w:styleId="1221112">
    <w:name w:val="無清單1221112"/>
    <w:next w:val="NoList"/>
    <w:uiPriority w:val="99"/>
    <w:semiHidden/>
    <w:unhideWhenUsed/>
    <w:rsid w:val="00ED0BA3"/>
  </w:style>
  <w:style w:type="numbering" w:customStyle="1" w:styleId="11121112">
    <w:name w:val="無清單11121112"/>
    <w:next w:val="NoList"/>
    <w:uiPriority w:val="99"/>
    <w:semiHidden/>
    <w:unhideWhenUsed/>
    <w:rsid w:val="00ED0BA3"/>
  </w:style>
  <w:style w:type="numbering" w:customStyle="1" w:styleId="NoList51111">
    <w:name w:val="No List51111"/>
    <w:next w:val="NoList"/>
    <w:uiPriority w:val="99"/>
    <w:semiHidden/>
    <w:unhideWhenUsed/>
    <w:rsid w:val="00ED0BA3"/>
  </w:style>
  <w:style w:type="numbering" w:customStyle="1" w:styleId="NoList6111">
    <w:name w:val="No List6111"/>
    <w:next w:val="NoList"/>
    <w:uiPriority w:val="99"/>
    <w:semiHidden/>
    <w:unhideWhenUsed/>
    <w:rsid w:val="00ED0BA3"/>
  </w:style>
  <w:style w:type="numbering" w:customStyle="1" w:styleId="NoList14111">
    <w:name w:val="No List14111"/>
    <w:next w:val="NoList"/>
    <w:uiPriority w:val="99"/>
    <w:semiHidden/>
    <w:unhideWhenUsed/>
    <w:rsid w:val="00ED0BA3"/>
  </w:style>
  <w:style w:type="numbering" w:customStyle="1" w:styleId="131113">
    <w:name w:val="リストなし13111"/>
    <w:next w:val="NoList"/>
    <w:uiPriority w:val="99"/>
    <w:semiHidden/>
    <w:unhideWhenUsed/>
    <w:rsid w:val="00ED0BA3"/>
  </w:style>
  <w:style w:type="numbering" w:customStyle="1" w:styleId="NoList23111">
    <w:name w:val="No List23111"/>
    <w:next w:val="NoList"/>
    <w:semiHidden/>
    <w:rsid w:val="00ED0BA3"/>
  </w:style>
  <w:style w:type="numbering" w:customStyle="1" w:styleId="NoList33111">
    <w:name w:val="No List33111"/>
    <w:next w:val="NoList"/>
    <w:uiPriority w:val="99"/>
    <w:semiHidden/>
    <w:rsid w:val="00ED0BA3"/>
  </w:style>
  <w:style w:type="numbering" w:customStyle="1" w:styleId="NoList11411">
    <w:name w:val="No List11411"/>
    <w:next w:val="NoList"/>
    <w:uiPriority w:val="99"/>
    <w:semiHidden/>
    <w:unhideWhenUsed/>
    <w:rsid w:val="00ED0BA3"/>
  </w:style>
  <w:style w:type="numbering" w:customStyle="1" w:styleId="14111">
    <w:name w:val="無清單14111"/>
    <w:next w:val="NoList"/>
    <w:uiPriority w:val="99"/>
    <w:semiHidden/>
    <w:unhideWhenUsed/>
    <w:rsid w:val="00ED0BA3"/>
  </w:style>
  <w:style w:type="numbering" w:customStyle="1" w:styleId="1131110">
    <w:name w:val="無清單113111"/>
    <w:next w:val="NoList"/>
    <w:uiPriority w:val="99"/>
    <w:semiHidden/>
    <w:unhideWhenUsed/>
    <w:rsid w:val="00ED0BA3"/>
  </w:style>
  <w:style w:type="numbering" w:customStyle="1" w:styleId="NoList4211">
    <w:name w:val="No List4211"/>
    <w:next w:val="NoList"/>
    <w:uiPriority w:val="99"/>
    <w:semiHidden/>
    <w:unhideWhenUsed/>
    <w:rsid w:val="00ED0BA3"/>
  </w:style>
  <w:style w:type="numbering" w:customStyle="1" w:styleId="NoList123111">
    <w:name w:val="No List123111"/>
    <w:next w:val="NoList"/>
    <w:uiPriority w:val="99"/>
    <w:semiHidden/>
    <w:unhideWhenUsed/>
    <w:rsid w:val="00ED0BA3"/>
  </w:style>
  <w:style w:type="numbering" w:customStyle="1" w:styleId="1131111">
    <w:name w:val="リストなし113111"/>
    <w:next w:val="NoList"/>
    <w:uiPriority w:val="99"/>
    <w:semiHidden/>
    <w:unhideWhenUsed/>
    <w:rsid w:val="00ED0BA3"/>
  </w:style>
  <w:style w:type="numbering" w:customStyle="1" w:styleId="1131112">
    <w:name w:val="无列表113111"/>
    <w:next w:val="NoList"/>
    <w:semiHidden/>
    <w:rsid w:val="00ED0BA3"/>
  </w:style>
  <w:style w:type="numbering" w:customStyle="1" w:styleId="NoList213111">
    <w:name w:val="No List213111"/>
    <w:next w:val="NoList"/>
    <w:semiHidden/>
    <w:rsid w:val="00ED0BA3"/>
  </w:style>
  <w:style w:type="numbering" w:customStyle="1" w:styleId="NoList313111">
    <w:name w:val="No List313111"/>
    <w:next w:val="NoList"/>
    <w:uiPriority w:val="99"/>
    <w:semiHidden/>
    <w:rsid w:val="00ED0BA3"/>
  </w:style>
  <w:style w:type="numbering" w:customStyle="1" w:styleId="NoList1113111">
    <w:name w:val="No List1113111"/>
    <w:next w:val="NoList"/>
    <w:uiPriority w:val="99"/>
    <w:semiHidden/>
    <w:unhideWhenUsed/>
    <w:rsid w:val="00ED0BA3"/>
  </w:style>
  <w:style w:type="numbering" w:customStyle="1" w:styleId="123111">
    <w:name w:val="無清單123111"/>
    <w:next w:val="NoList"/>
    <w:uiPriority w:val="99"/>
    <w:semiHidden/>
    <w:unhideWhenUsed/>
    <w:rsid w:val="00ED0BA3"/>
  </w:style>
  <w:style w:type="numbering" w:customStyle="1" w:styleId="1113111">
    <w:name w:val="無清單1113111"/>
    <w:next w:val="NoList"/>
    <w:uiPriority w:val="99"/>
    <w:semiHidden/>
    <w:unhideWhenUsed/>
    <w:rsid w:val="00ED0BA3"/>
  </w:style>
  <w:style w:type="numbering" w:customStyle="1" w:styleId="NoList121211">
    <w:name w:val="No List121211"/>
    <w:next w:val="NoList"/>
    <w:uiPriority w:val="99"/>
    <w:semiHidden/>
    <w:unhideWhenUsed/>
    <w:rsid w:val="00ED0BA3"/>
  </w:style>
  <w:style w:type="numbering" w:customStyle="1" w:styleId="1112110">
    <w:name w:val="リストなし111211"/>
    <w:next w:val="NoList"/>
    <w:uiPriority w:val="99"/>
    <w:semiHidden/>
    <w:unhideWhenUsed/>
    <w:rsid w:val="00ED0BA3"/>
  </w:style>
  <w:style w:type="numbering" w:customStyle="1" w:styleId="1112115">
    <w:name w:val="无列表111211"/>
    <w:next w:val="NoList"/>
    <w:semiHidden/>
    <w:rsid w:val="00ED0BA3"/>
  </w:style>
  <w:style w:type="numbering" w:customStyle="1" w:styleId="NoList211211">
    <w:name w:val="No List211211"/>
    <w:next w:val="NoList"/>
    <w:semiHidden/>
    <w:rsid w:val="00ED0BA3"/>
  </w:style>
  <w:style w:type="numbering" w:customStyle="1" w:styleId="NoList311211">
    <w:name w:val="No List311211"/>
    <w:next w:val="NoList"/>
    <w:uiPriority w:val="99"/>
    <w:semiHidden/>
    <w:rsid w:val="00ED0BA3"/>
  </w:style>
  <w:style w:type="numbering" w:customStyle="1" w:styleId="NoList1111211">
    <w:name w:val="No List1111211"/>
    <w:next w:val="NoList"/>
    <w:uiPriority w:val="99"/>
    <w:semiHidden/>
    <w:unhideWhenUsed/>
    <w:rsid w:val="00ED0BA3"/>
  </w:style>
  <w:style w:type="numbering" w:customStyle="1" w:styleId="1212110">
    <w:name w:val="無清單121211"/>
    <w:next w:val="NoList"/>
    <w:uiPriority w:val="99"/>
    <w:semiHidden/>
    <w:unhideWhenUsed/>
    <w:rsid w:val="00ED0BA3"/>
  </w:style>
  <w:style w:type="numbering" w:customStyle="1" w:styleId="11112110">
    <w:name w:val="無清單1111211"/>
    <w:next w:val="NoList"/>
    <w:uiPriority w:val="99"/>
    <w:semiHidden/>
    <w:unhideWhenUsed/>
    <w:rsid w:val="00ED0BA3"/>
  </w:style>
  <w:style w:type="numbering" w:customStyle="1" w:styleId="NoList5211">
    <w:name w:val="No List5211"/>
    <w:next w:val="NoList"/>
    <w:uiPriority w:val="99"/>
    <w:semiHidden/>
    <w:unhideWhenUsed/>
    <w:rsid w:val="00ED0BA3"/>
  </w:style>
  <w:style w:type="numbering" w:customStyle="1" w:styleId="NoList13211">
    <w:name w:val="No List13211"/>
    <w:next w:val="NoList"/>
    <w:uiPriority w:val="99"/>
    <w:semiHidden/>
    <w:unhideWhenUsed/>
    <w:rsid w:val="00ED0BA3"/>
  </w:style>
  <w:style w:type="numbering" w:customStyle="1" w:styleId="122115">
    <w:name w:val="リストなし12211"/>
    <w:next w:val="NoList"/>
    <w:uiPriority w:val="99"/>
    <w:semiHidden/>
    <w:unhideWhenUsed/>
    <w:rsid w:val="00ED0BA3"/>
  </w:style>
  <w:style w:type="numbering" w:customStyle="1" w:styleId="122123">
    <w:name w:val="无列表12212"/>
    <w:next w:val="NoList"/>
    <w:semiHidden/>
    <w:rsid w:val="00ED0BA3"/>
  </w:style>
  <w:style w:type="numbering" w:customStyle="1" w:styleId="NoList22211">
    <w:name w:val="No List22211"/>
    <w:next w:val="NoList"/>
    <w:semiHidden/>
    <w:rsid w:val="00ED0BA3"/>
  </w:style>
  <w:style w:type="numbering" w:customStyle="1" w:styleId="NoList32211">
    <w:name w:val="No List32211"/>
    <w:next w:val="NoList"/>
    <w:uiPriority w:val="99"/>
    <w:semiHidden/>
    <w:rsid w:val="00ED0BA3"/>
  </w:style>
  <w:style w:type="numbering" w:customStyle="1" w:styleId="NoList112211">
    <w:name w:val="No List112211"/>
    <w:next w:val="NoList"/>
    <w:uiPriority w:val="99"/>
    <w:semiHidden/>
    <w:unhideWhenUsed/>
    <w:rsid w:val="00ED0BA3"/>
  </w:style>
  <w:style w:type="numbering" w:customStyle="1" w:styleId="132110">
    <w:name w:val="無清單13211"/>
    <w:next w:val="NoList"/>
    <w:uiPriority w:val="99"/>
    <w:semiHidden/>
    <w:unhideWhenUsed/>
    <w:rsid w:val="00ED0BA3"/>
  </w:style>
  <w:style w:type="numbering" w:customStyle="1" w:styleId="1122110">
    <w:name w:val="無清單112211"/>
    <w:next w:val="NoList"/>
    <w:uiPriority w:val="99"/>
    <w:semiHidden/>
    <w:unhideWhenUsed/>
    <w:rsid w:val="00ED0BA3"/>
  </w:style>
  <w:style w:type="numbering" w:customStyle="1" w:styleId="21211">
    <w:name w:val="无列表21211"/>
    <w:next w:val="NoList"/>
    <w:uiPriority w:val="99"/>
    <w:semiHidden/>
    <w:unhideWhenUsed/>
    <w:rsid w:val="00ED0BA3"/>
  </w:style>
  <w:style w:type="numbering" w:customStyle="1" w:styleId="NoList1112211">
    <w:name w:val="No List1112211"/>
    <w:next w:val="NoList"/>
    <w:uiPriority w:val="99"/>
    <w:semiHidden/>
    <w:unhideWhenUsed/>
    <w:rsid w:val="00ED0BA3"/>
  </w:style>
  <w:style w:type="numbering" w:customStyle="1" w:styleId="NoList711">
    <w:name w:val="No List711"/>
    <w:next w:val="NoList"/>
    <w:uiPriority w:val="99"/>
    <w:semiHidden/>
    <w:unhideWhenUsed/>
    <w:rsid w:val="00ED0BA3"/>
  </w:style>
  <w:style w:type="numbering" w:customStyle="1" w:styleId="NoList1511">
    <w:name w:val="No List1511"/>
    <w:next w:val="NoList"/>
    <w:uiPriority w:val="99"/>
    <w:semiHidden/>
    <w:unhideWhenUsed/>
    <w:rsid w:val="00ED0BA3"/>
  </w:style>
  <w:style w:type="numbering" w:customStyle="1" w:styleId="14112">
    <w:name w:val="リストなし1411"/>
    <w:next w:val="NoList"/>
    <w:uiPriority w:val="99"/>
    <w:semiHidden/>
    <w:unhideWhenUsed/>
    <w:rsid w:val="00ED0BA3"/>
  </w:style>
  <w:style w:type="numbering" w:customStyle="1" w:styleId="14113">
    <w:name w:val="无列表1411"/>
    <w:next w:val="NoList"/>
    <w:semiHidden/>
    <w:rsid w:val="00ED0BA3"/>
  </w:style>
  <w:style w:type="numbering" w:customStyle="1" w:styleId="NoList2411">
    <w:name w:val="No List2411"/>
    <w:next w:val="NoList"/>
    <w:semiHidden/>
    <w:rsid w:val="00ED0BA3"/>
  </w:style>
  <w:style w:type="numbering" w:customStyle="1" w:styleId="NoList3411">
    <w:name w:val="No List3411"/>
    <w:next w:val="NoList"/>
    <w:uiPriority w:val="99"/>
    <w:semiHidden/>
    <w:rsid w:val="00ED0BA3"/>
  </w:style>
  <w:style w:type="numbering" w:customStyle="1" w:styleId="NoList11511">
    <w:name w:val="No List11511"/>
    <w:next w:val="NoList"/>
    <w:uiPriority w:val="99"/>
    <w:semiHidden/>
    <w:unhideWhenUsed/>
    <w:rsid w:val="00ED0BA3"/>
  </w:style>
  <w:style w:type="numbering" w:customStyle="1" w:styleId="15110">
    <w:name w:val="無清單1511"/>
    <w:next w:val="NoList"/>
    <w:uiPriority w:val="99"/>
    <w:semiHidden/>
    <w:unhideWhenUsed/>
    <w:rsid w:val="00ED0BA3"/>
  </w:style>
  <w:style w:type="numbering" w:customStyle="1" w:styleId="114110">
    <w:name w:val="無清單11411"/>
    <w:next w:val="NoList"/>
    <w:uiPriority w:val="99"/>
    <w:semiHidden/>
    <w:unhideWhenUsed/>
    <w:rsid w:val="00ED0BA3"/>
  </w:style>
  <w:style w:type="numbering" w:customStyle="1" w:styleId="NoList4311">
    <w:name w:val="No List4311"/>
    <w:next w:val="NoList"/>
    <w:uiPriority w:val="99"/>
    <w:semiHidden/>
    <w:unhideWhenUsed/>
    <w:rsid w:val="00ED0BA3"/>
  </w:style>
  <w:style w:type="numbering" w:customStyle="1" w:styleId="NoList12411">
    <w:name w:val="No List12411"/>
    <w:next w:val="NoList"/>
    <w:uiPriority w:val="99"/>
    <w:semiHidden/>
    <w:unhideWhenUsed/>
    <w:rsid w:val="00ED0BA3"/>
  </w:style>
  <w:style w:type="numbering" w:customStyle="1" w:styleId="114111">
    <w:name w:val="リストなし11411"/>
    <w:next w:val="NoList"/>
    <w:uiPriority w:val="99"/>
    <w:semiHidden/>
    <w:unhideWhenUsed/>
    <w:rsid w:val="00ED0BA3"/>
  </w:style>
  <w:style w:type="numbering" w:customStyle="1" w:styleId="114112">
    <w:name w:val="无列表11411"/>
    <w:next w:val="NoList"/>
    <w:semiHidden/>
    <w:rsid w:val="00ED0BA3"/>
  </w:style>
  <w:style w:type="numbering" w:customStyle="1" w:styleId="NoList21411">
    <w:name w:val="No List21411"/>
    <w:next w:val="NoList"/>
    <w:semiHidden/>
    <w:rsid w:val="00ED0BA3"/>
  </w:style>
  <w:style w:type="numbering" w:customStyle="1" w:styleId="NoList31411">
    <w:name w:val="No List31411"/>
    <w:next w:val="NoList"/>
    <w:uiPriority w:val="99"/>
    <w:semiHidden/>
    <w:rsid w:val="00ED0BA3"/>
  </w:style>
  <w:style w:type="numbering" w:customStyle="1" w:styleId="NoList111411">
    <w:name w:val="No List111411"/>
    <w:next w:val="NoList"/>
    <w:uiPriority w:val="99"/>
    <w:semiHidden/>
    <w:unhideWhenUsed/>
    <w:rsid w:val="00ED0BA3"/>
  </w:style>
  <w:style w:type="numbering" w:customStyle="1" w:styleId="124110">
    <w:name w:val="無清單12411"/>
    <w:next w:val="NoList"/>
    <w:uiPriority w:val="99"/>
    <w:semiHidden/>
    <w:unhideWhenUsed/>
    <w:rsid w:val="00ED0BA3"/>
  </w:style>
  <w:style w:type="numbering" w:customStyle="1" w:styleId="1114110">
    <w:name w:val="無清單111411"/>
    <w:next w:val="NoList"/>
    <w:uiPriority w:val="99"/>
    <w:semiHidden/>
    <w:unhideWhenUsed/>
    <w:rsid w:val="00ED0BA3"/>
  </w:style>
  <w:style w:type="numbering" w:customStyle="1" w:styleId="2311">
    <w:name w:val="无列表2311"/>
    <w:next w:val="NoList"/>
    <w:uiPriority w:val="99"/>
    <w:semiHidden/>
    <w:unhideWhenUsed/>
    <w:rsid w:val="00ED0BA3"/>
  </w:style>
  <w:style w:type="numbering" w:customStyle="1" w:styleId="NoList121311">
    <w:name w:val="No List121311"/>
    <w:next w:val="NoList"/>
    <w:uiPriority w:val="99"/>
    <w:semiHidden/>
    <w:unhideWhenUsed/>
    <w:rsid w:val="00ED0BA3"/>
  </w:style>
  <w:style w:type="numbering" w:customStyle="1" w:styleId="1113110">
    <w:name w:val="リストなし111311"/>
    <w:next w:val="NoList"/>
    <w:uiPriority w:val="99"/>
    <w:semiHidden/>
    <w:unhideWhenUsed/>
    <w:rsid w:val="00ED0BA3"/>
  </w:style>
  <w:style w:type="numbering" w:customStyle="1" w:styleId="1113112">
    <w:name w:val="无列表111311"/>
    <w:next w:val="NoList"/>
    <w:semiHidden/>
    <w:rsid w:val="00ED0BA3"/>
  </w:style>
  <w:style w:type="numbering" w:customStyle="1" w:styleId="NoList211311">
    <w:name w:val="No List211311"/>
    <w:next w:val="NoList"/>
    <w:semiHidden/>
    <w:rsid w:val="00ED0BA3"/>
  </w:style>
  <w:style w:type="numbering" w:customStyle="1" w:styleId="NoList311311">
    <w:name w:val="No List311311"/>
    <w:next w:val="NoList"/>
    <w:uiPriority w:val="99"/>
    <w:semiHidden/>
    <w:rsid w:val="00ED0BA3"/>
  </w:style>
  <w:style w:type="numbering" w:customStyle="1" w:styleId="NoList1111311">
    <w:name w:val="No List1111311"/>
    <w:next w:val="NoList"/>
    <w:uiPriority w:val="99"/>
    <w:semiHidden/>
    <w:unhideWhenUsed/>
    <w:rsid w:val="00ED0BA3"/>
  </w:style>
  <w:style w:type="numbering" w:customStyle="1" w:styleId="121311">
    <w:name w:val="無清單121311"/>
    <w:next w:val="NoList"/>
    <w:uiPriority w:val="99"/>
    <w:semiHidden/>
    <w:unhideWhenUsed/>
    <w:rsid w:val="00ED0BA3"/>
  </w:style>
  <w:style w:type="numbering" w:customStyle="1" w:styleId="1111311">
    <w:name w:val="無清單1111311"/>
    <w:next w:val="NoList"/>
    <w:uiPriority w:val="99"/>
    <w:semiHidden/>
    <w:unhideWhenUsed/>
    <w:rsid w:val="00ED0BA3"/>
  </w:style>
  <w:style w:type="numbering" w:customStyle="1" w:styleId="NoList5311">
    <w:name w:val="No List5311"/>
    <w:next w:val="NoList"/>
    <w:uiPriority w:val="99"/>
    <w:semiHidden/>
    <w:unhideWhenUsed/>
    <w:rsid w:val="00ED0BA3"/>
  </w:style>
  <w:style w:type="numbering" w:customStyle="1" w:styleId="NoList13311">
    <w:name w:val="No List13311"/>
    <w:next w:val="NoList"/>
    <w:uiPriority w:val="99"/>
    <w:semiHidden/>
    <w:unhideWhenUsed/>
    <w:rsid w:val="00ED0BA3"/>
  </w:style>
  <w:style w:type="numbering" w:customStyle="1" w:styleId="123110">
    <w:name w:val="リストなし12311"/>
    <w:next w:val="NoList"/>
    <w:uiPriority w:val="99"/>
    <w:semiHidden/>
    <w:unhideWhenUsed/>
    <w:rsid w:val="00ED0BA3"/>
  </w:style>
  <w:style w:type="numbering" w:customStyle="1" w:styleId="123112">
    <w:name w:val="无列表12311"/>
    <w:next w:val="NoList"/>
    <w:semiHidden/>
    <w:rsid w:val="00ED0BA3"/>
  </w:style>
  <w:style w:type="numbering" w:customStyle="1" w:styleId="NoList22311">
    <w:name w:val="No List22311"/>
    <w:next w:val="NoList"/>
    <w:semiHidden/>
    <w:rsid w:val="00ED0BA3"/>
  </w:style>
  <w:style w:type="numbering" w:customStyle="1" w:styleId="NoList32311">
    <w:name w:val="No List32311"/>
    <w:next w:val="NoList"/>
    <w:uiPriority w:val="99"/>
    <w:semiHidden/>
    <w:rsid w:val="00ED0BA3"/>
  </w:style>
  <w:style w:type="numbering" w:customStyle="1" w:styleId="NoList112311">
    <w:name w:val="No List112311"/>
    <w:next w:val="NoList"/>
    <w:uiPriority w:val="99"/>
    <w:semiHidden/>
    <w:unhideWhenUsed/>
    <w:rsid w:val="00ED0BA3"/>
  </w:style>
  <w:style w:type="numbering" w:customStyle="1" w:styleId="13311">
    <w:name w:val="無清單13311"/>
    <w:next w:val="NoList"/>
    <w:uiPriority w:val="99"/>
    <w:semiHidden/>
    <w:unhideWhenUsed/>
    <w:rsid w:val="00ED0BA3"/>
  </w:style>
  <w:style w:type="numbering" w:customStyle="1" w:styleId="1123110">
    <w:name w:val="無清單112311"/>
    <w:next w:val="NoList"/>
    <w:uiPriority w:val="99"/>
    <w:semiHidden/>
    <w:unhideWhenUsed/>
    <w:rsid w:val="00ED0BA3"/>
  </w:style>
  <w:style w:type="numbering" w:customStyle="1" w:styleId="21311">
    <w:name w:val="无列表21311"/>
    <w:next w:val="NoList"/>
    <w:uiPriority w:val="99"/>
    <w:semiHidden/>
    <w:unhideWhenUsed/>
    <w:rsid w:val="00ED0BA3"/>
  </w:style>
  <w:style w:type="numbering" w:customStyle="1" w:styleId="NoList122211">
    <w:name w:val="No List122211"/>
    <w:next w:val="NoList"/>
    <w:uiPriority w:val="99"/>
    <w:semiHidden/>
    <w:unhideWhenUsed/>
    <w:rsid w:val="00ED0BA3"/>
  </w:style>
  <w:style w:type="numbering" w:customStyle="1" w:styleId="1122111">
    <w:name w:val="リストなし112211"/>
    <w:next w:val="NoList"/>
    <w:uiPriority w:val="99"/>
    <w:semiHidden/>
    <w:unhideWhenUsed/>
    <w:rsid w:val="00ED0BA3"/>
  </w:style>
  <w:style w:type="numbering" w:customStyle="1" w:styleId="1122112">
    <w:name w:val="无列表112211"/>
    <w:next w:val="NoList"/>
    <w:semiHidden/>
    <w:rsid w:val="00ED0BA3"/>
  </w:style>
  <w:style w:type="numbering" w:customStyle="1" w:styleId="NoList212211">
    <w:name w:val="No List212211"/>
    <w:next w:val="NoList"/>
    <w:semiHidden/>
    <w:rsid w:val="00ED0BA3"/>
  </w:style>
  <w:style w:type="numbering" w:customStyle="1" w:styleId="NoList312211">
    <w:name w:val="No List312211"/>
    <w:next w:val="NoList"/>
    <w:uiPriority w:val="99"/>
    <w:semiHidden/>
    <w:rsid w:val="00ED0BA3"/>
  </w:style>
  <w:style w:type="numbering" w:customStyle="1" w:styleId="NoList1112311">
    <w:name w:val="No List1112311"/>
    <w:next w:val="NoList"/>
    <w:uiPriority w:val="99"/>
    <w:semiHidden/>
    <w:unhideWhenUsed/>
    <w:rsid w:val="00ED0BA3"/>
  </w:style>
  <w:style w:type="numbering" w:customStyle="1" w:styleId="122211">
    <w:name w:val="無清單122211"/>
    <w:next w:val="NoList"/>
    <w:uiPriority w:val="99"/>
    <w:semiHidden/>
    <w:unhideWhenUsed/>
    <w:rsid w:val="00ED0BA3"/>
  </w:style>
  <w:style w:type="numbering" w:customStyle="1" w:styleId="1112211">
    <w:name w:val="無清單1112211"/>
    <w:next w:val="NoList"/>
    <w:uiPriority w:val="99"/>
    <w:semiHidden/>
    <w:unhideWhenUsed/>
    <w:rsid w:val="00ED0BA3"/>
  </w:style>
  <w:style w:type="numbering" w:customStyle="1" w:styleId="41a">
    <w:name w:val="无列表41"/>
    <w:next w:val="NoList"/>
    <w:uiPriority w:val="99"/>
    <w:semiHidden/>
    <w:unhideWhenUsed/>
    <w:rsid w:val="00ED0BA3"/>
  </w:style>
  <w:style w:type="numbering" w:customStyle="1" w:styleId="3210">
    <w:name w:val="无列表321"/>
    <w:next w:val="NoList"/>
    <w:uiPriority w:val="99"/>
    <w:semiHidden/>
    <w:unhideWhenUsed/>
    <w:rsid w:val="00ED0BA3"/>
  </w:style>
  <w:style w:type="numbering" w:customStyle="1" w:styleId="131211">
    <w:name w:val="无列表13121"/>
    <w:next w:val="NoList"/>
    <w:semiHidden/>
    <w:rsid w:val="00ED0BA3"/>
  </w:style>
  <w:style w:type="numbering" w:customStyle="1" w:styleId="NoList41121">
    <w:name w:val="No List41121"/>
    <w:next w:val="NoList"/>
    <w:uiPriority w:val="99"/>
    <w:semiHidden/>
    <w:unhideWhenUsed/>
    <w:rsid w:val="00ED0BA3"/>
  </w:style>
  <w:style w:type="numbering" w:customStyle="1" w:styleId="22121">
    <w:name w:val="无列表22121"/>
    <w:next w:val="NoList"/>
    <w:uiPriority w:val="99"/>
    <w:semiHidden/>
    <w:unhideWhenUsed/>
    <w:rsid w:val="00ED0BA3"/>
  </w:style>
  <w:style w:type="numbering" w:customStyle="1" w:styleId="NoList1211121">
    <w:name w:val="No List1211121"/>
    <w:next w:val="NoList"/>
    <w:uiPriority w:val="99"/>
    <w:semiHidden/>
    <w:unhideWhenUsed/>
    <w:rsid w:val="00ED0BA3"/>
  </w:style>
  <w:style w:type="numbering" w:customStyle="1" w:styleId="11111211">
    <w:name w:val="リストなし1111121"/>
    <w:next w:val="NoList"/>
    <w:uiPriority w:val="99"/>
    <w:semiHidden/>
    <w:unhideWhenUsed/>
    <w:rsid w:val="00ED0BA3"/>
  </w:style>
  <w:style w:type="numbering" w:customStyle="1" w:styleId="11111212">
    <w:name w:val="无列表1111121"/>
    <w:next w:val="NoList"/>
    <w:semiHidden/>
    <w:rsid w:val="00ED0BA3"/>
  </w:style>
  <w:style w:type="numbering" w:customStyle="1" w:styleId="NoList2111121">
    <w:name w:val="No List2111121"/>
    <w:next w:val="NoList"/>
    <w:semiHidden/>
    <w:rsid w:val="00ED0BA3"/>
  </w:style>
  <w:style w:type="numbering" w:customStyle="1" w:styleId="NoList3111121">
    <w:name w:val="No List3111121"/>
    <w:next w:val="NoList"/>
    <w:uiPriority w:val="99"/>
    <w:semiHidden/>
    <w:rsid w:val="00ED0BA3"/>
  </w:style>
  <w:style w:type="numbering" w:customStyle="1" w:styleId="NoList11111121">
    <w:name w:val="No List11111121"/>
    <w:next w:val="NoList"/>
    <w:uiPriority w:val="99"/>
    <w:semiHidden/>
    <w:unhideWhenUsed/>
    <w:rsid w:val="00ED0BA3"/>
  </w:style>
  <w:style w:type="numbering" w:customStyle="1" w:styleId="12111210">
    <w:name w:val="無清單1211121"/>
    <w:next w:val="NoList"/>
    <w:uiPriority w:val="99"/>
    <w:semiHidden/>
    <w:unhideWhenUsed/>
    <w:rsid w:val="00ED0BA3"/>
  </w:style>
  <w:style w:type="numbering" w:customStyle="1" w:styleId="111111210">
    <w:name w:val="無清單11111121"/>
    <w:next w:val="NoList"/>
    <w:uiPriority w:val="99"/>
    <w:semiHidden/>
    <w:unhideWhenUsed/>
    <w:rsid w:val="00ED0BA3"/>
  </w:style>
  <w:style w:type="numbering" w:customStyle="1" w:styleId="NoList131121">
    <w:name w:val="No List131121"/>
    <w:next w:val="NoList"/>
    <w:uiPriority w:val="99"/>
    <w:semiHidden/>
    <w:unhideWhenUsed/>
    <w:rsid w:val="00ED0BA3"/>
  </w:style>
  <w:style w:type="numbering" w:customStyle="1" w:styleId="1211211">
    <w:name w:val="リストなし121121"/>
    <w:next w:val="NoList"/>
    <w:uiPriority w:val="99"/>
    <w:semiHidden/>
    <w:unhideWhenUsed/>
    <w:rsid w:val="00ED0BA3"/>
  </w:style>
  <w:style w:type="numbering" w:customStyle="1" w:styleId="1211212">
    <w:name w:val="无列表121121"/>
    <w:next w:val="NoList"/>
    <w:semiHidden/>
    <w:rsid w:val="00ED0BA3"/>
  </w:style>
  <w:style w:type="numbering" w:customStyle="1" w:styleId="NoList221121">
    <w:name w:val="No List221121"/>
    <w:next w:val="NoList"/>
    <w:semiHidden/>
    <w:rsid w:val="00ED0BA3"/>
  </w:style>
  <w:style w:type="numbering" w:customStyle="1" w:styleId="NoList321121">
    <w:name w:val="No List321121"/>
    <w:next w:val="NoList"/>
    <w:uiPriority w:val="99"/>
    <w:semiHidden/>
    <w:rsid w:val="00ED0BA3"/>
  </w:style>
  <w:style w:type="numbering" w:customStyle="1" w:styleId="NoList1121121">
    <w:name w:val="No List1121121"/>
    <w:next w:val="NoList"/>
    <w:uiPriority w:val="99"/>
    <w:semiHidden/>
    <w:unhideWhenUsed/>
    <w:rsid w:val="00ED0BA3"/>
  </w:style>
  <w:style w:type="numbering" w:customStyle="1" w:styleId="1311210">
    <w:name w:val="無清單131121"/>
    <w:next w:val="NoList"/>
    <w:uiPriority w:val="99"/>
    <w:semiHidden/>
    <w:unhideWhenUsed/>
    <w:rsid w:val="00ED0BA3"/>
  </w:style>
  <w:style w:type="numbering" w:customStyle="1" w:styleId="11211210">
    <w:name w:val="無清單1121121"/>
    <w:next w:val="NoList"/>
    <w:uiPriority w:val="99"/>
    <w:semiHidden/>
    <w:unhideWhenUsed/>
    <w:rsid w:val="00ED0BA3"/>
  </w:style>
  <w:style w:type="numbering" w:customStyle="1" w:styleId="211121">
    <w:name w:val="无列表211121"/>
    <w:next w:val="NoList"/>
    <w:uiPriority w:val="99"/>
    <w:semiHidden/>
    <w:unhideWhenUsed/>
    <w:rsid w:val="00ED0BA3"/>
  </w:style>
  <w:style w:type="numbering" w:customStyle="1" w:styleId="NoList1221121">
    <w:name w:val="No List1221121"/>
    <w:next w:val="NoList"/>
    <w:uiPriority w:val="99"/>
    <w:semiHidden/>
    <w:unhideWhenUsed/>
    <w:rsid w:val="00ED0BA3"/>
  </w:style>
  <w:style w:type="numbering" w:customStyle="1" w:styleId="11211211">
    <w:name w:val="リストなし1121121"/>
    <w:next w:val="NoList"/>
    <w:uiPriority w:val="99"/>
    <w:semiHidden/>
    <w:unhideWhenUsed/>
    <w:rsid w:val="00ED0BA3"/>
  </w:style>
  <w:style w:type="numbering" w:customStyle="1" w:styleId="11211212">
    <w:name w:val="无列表1121121"/>
    <w:next w:val="NoList"/>
    <w:semiHidden/>
    <w:rsid w:val="00ED0BA3"/>
  </w:style>
  <w:style w:type="numbering" w:customStyle="1" w:styleId="NoList2121121">
    <w:name w:val="No List2121121"/>
    <w:next w:val="NoList"/>
    <w:semiHidden/>
    <w:rsid w:val="00ED0BA3"/>
  </w:style>
  <w:style w:type="numbering" w:customStyle="1" w:styleId="NoList3121121">
    <w:name w:val="No List3121121"/>
    <w:next w:val="NoList"/>
    <w:uiPriority w:val="99"/>
    <w:semiHidden/>
    <w:rsid w:val="00ED0BA3"/>
  </w:style>
  <w:style w:type="numbering" w:customStyle="1" w:styleId="NoList11121121">
    <w:name w:val="No List11121121"/>
    <w:next w:val="NoList"/>
    <w:uiPriority w:val="99"/>
    <w:semiHidden/>
    <w:unhideWhenUsed/>
    <w:rsid w:val="00ED0BA3"/>
  </w:style>
  <w:style w:type="numbering" w:customStyle="1" w:styleId="1221121">
    <w:name w:val="無清單1221121"/>
    <w:next w:val="NoList"/>
    <w:uiPriority w:val="99"/>
    <w:semiHidden/>
    <w:unhideWhenUsed/>
    <w:rsid w:val="00ED0BA3"/>
  </w:style>
  <w:style w:type="numbering" w:customStyle="1" w:styleId="11121121">
    <w:name w:val="無清單11121121"/>
    <w:next w:val="NoList"/>
    <w:uiPriority w:val="99"/>
    <w:semiHidden/>
    <w:unhideWhenUsed/>
    <w:rsid w:val="00ED0BA3"/>
  </w:style>
  <w:style w:type="numbering" w:customStyle="1" w:styleId="122210">
    <w:name w:val="无列表12221"/>
    <w:next w:val="NoList"/>
    <w:semiHidden/>
    <w:rsid w:val="00ED0BA3"/>
  </w:style>
  <w:style w:type="numbering" w:customStyle="1" w:styleId="50">
    <w:name w:val="无列表5"/>
    <w:next w:val="NoList"/>
    <w:uiPriority w:val="99"/>
    <w:semiHidden/>
    <w:unhideWhenUsed/>
    <w:rsid w:val="00ED0BA3"/>
  </w:style>
  <w:style w:type="numbering" w:customStyle="1" w:styleId="NoList19">
    <w:name w:val="No List19"/>
    <w:next w:val="NoList"/>
    <w:uiPriority w:val="99"/>
    <w:semiHidden/>
    <w:unhideWhenUsed/>
    <w:rsid w:val="00ED0BA3"/>
  </w:style>
  <w:style w:type="numbering" w:customStyle="1" w:styleId="183">
    <w:name w:val="リストなし18"/>
    <w:next w:val="NoList"/>
    <w:uiPriority w:val="99"/>
    <w:semiHidden/>
    <w:unhideWhenUsed/>
    <w:rsid w:val="00ED0BA3"/>
  </w:style>
  <w:style w:type="numbering" w:customStyle="1" w:styleId="184">
    <w:name w:val="无列表18"/>
    <w:next w:val="NoList"/>
    <w:semiHidden/>
    <w:rsid w:val="00ED0BA3"/>
  </w:style>
  <w:style w:type="numbering" w:customStyle="1" w:styleId="NoList28">
    <w:name w:val="No List28"/>
    <w:next w:val="NoList"/>
    <w:semiHidden/>
    <w:rsid w:val="00ED0BA3"/>
  </w:style>
  <w:style w:type="numbering" w:customStyle="1" w:styleId="NoList38">
    <w:name w:val="No List38"/>
    <w:next w:val="NoList"/>
    <w:uiPriority w:val="99"/>
    <w:semiHidden/>
    <w:rsid w:val="00ED0BA3"/>
  </w:style>
  <w:style w:type="numbering" w:customStyle="1" w:styleId="NoList119">
    <w:name w:val="No List119"/>
    <w:next w:val="NoList"/>
    <w:uiPriority w:val="99"/>
    <w:semiHidden/>
    <w:unhideWhenUsed/>
    <w:rsid w:val="00ED0BA3"/>
  </w:style>
  <w:style w:type="numbering" w:customStyle="1" w:styleId="191">
    <w:name w:val="無清單19"/>
    <w:next w:val="NoList"/>
    <w:uiPriority w:val="99"/>
    <w:semiHidden/>
    <w:unhideWhenUsed/>
    <w:rsid w:val="00ED0BA3"/>
  </w:style>
  <w:style w:type="numbering" w:customStyle="1" w:styleId="1181">
    <w:name w:val="無清單118"/>
    <w:next w:val="NoList"/>
    <w:uiPriority w:val="99"/>
    <w:semiHidden/>
    <w:unhideWhenUsed/>
    <w:rsid w:val="00ED0BA3"/>
  </w:style>
  <w:style w:type="numbering" w:customStyle="1" w:styleId="NoList1118">
    <w:name w:val="No List1118"/>
    <w:next w:val="NoList"/>
    <w:uiPriority w:val="99"/>
    <w:semiHidden/>
    <w:unhideWhenUsed/>
    <w:rsid w:val="00ED0BA3"/>
  </w:style>
  <w:style w:type="numbering" w:customStyle="1" w:styleId="271">
    <w:name w:val="无列表27"/>
    <w:next w:val="NoList"/>
    <w:uiPriority w:val="99"/>
    <w:semiHidden/>
    <w:unhideWhenUsed/>
    <w:rsid w:val="00ED0BA3"/>
  </w:style>
  <w:style w:type="numbering" w:customStyle="1" w:styleId="NoList128">
    <w:name w:val="No List128"/>
    <w:next w:val="NoList"/>
    <w:uiPriority w:val="99"/>
    <w:semiHidden/>
    <w:unhideWhenUsed/>
    <w:rsid w:val="00ED0BA3"/>
  </w:style>
  <w:style w:type="numbering" w:customStyle="1" w:styleId="1182">
    <w:name w:val="リストなし118"/>
    <w:next w:val="NoList"/>
    <w:uiPriority w:val="99"/>
    <w:semiHidden/>
    <w:unhideWhenUsed/>
    <w:rsid w:val="00ED0BA3"/>
  </w:style>
  <w:style w:type="numbering" w:customStyle="1" w:styleId="1183">
    <w:name w:val="无列表118"/>
    <w:next w:val="NoList"/>
    <w:semiHidden/>
    <w:rsid w:val="00ED0BA3"/>
  </w:style>
  <w:style w:type="numbering" w:customStyle="1" w:styleId="NoList218">
    <w:name w:val="No List218"/>
    <w:next w:val="NoList"/>
    <w:semiHidden/>
    <w:rsid w:val="00ED0BA3"/>
  </w:style>
  <w:style w:type="numbering" w:customStyle="1" w:styleId="NoList318">
    <w:name w:val="No List318"/>
    <w:next w:val="NoList"/>
    <w:uiPriority w:val="99"/>
    <w:semiHidden/>
    <w:rsid w:val="00ED0BA3"/>
  </w:style>
  <w:style w:type="numbering" w:customStyle="1" w:styleId="1280">
    <w:name w:val="無清單128"/>
    <w:next w:val="NoList"/>
    <w:uiPriority w:val="99"/>
    <w:semiHidden/>
    <w:unhideWhenUsed/>
    <w:rsid w:val="00ED0BA3"/>
  </w:style>
  <w:style w:type="numbering" w:customStyle="1" w:styleId="11180">
    <w:name w:val="無清單1118"/>
    <w:next w:val="NoList"/>
    <w:uiPriority w:val="99"/>
    <w:semiHidden/>
    <w:unhideWhenUsed/>
    <w:rsid w:val="00ED0BA3"/>
  </w:style>
  <w:style w:type="numbering" w:customStyle="1" w:styleId="NoList47">
    <w:name w:val="No List47"/>
    <w:next w:val="NoList"/>
    <w:uiPriority w:val="99"/>
    <w:semiHidden/>
    <w:unhideWhenUsed/>
    <w:rsid w:val="00ED0BA3"/>
  </w:style>
  <w:style w:type="numbering" w:customStyle="1" w:styleId="NoList1127">
    <w:name w:val="No List1127"/>
    <w:next w:val="NoList"/>
    <w:uiPriority w:val="99"/>
    <w:semiHidden/>
    <w:unhideWhenUsed/>
    <w:rsid w:val="00ED0BA3"/>
  </w:style>
  <w:style w:type="numbering" w:customStyle="1" w:styleId="NoList1217">
    <w:name w:val="No List1217"/>
    <w:next w:val="NoList"/>
    <w:uiPriority w:val="99"/>
    <w:semiHidden/>
    <w:unhideWhenUsed/>
    <w:rsid w:val="00ED0BA3"/>
  </w:style>
  <w:style w:type="numbering" w:customStyle="1" w:styleId="11171">
    <w:name w:val="リストなし1117"/>
    <w:next w:val="NoList"/>
    <w:uiPriority w:val="99"/>
    <w:semiHidden/>
    <w:unhideWhenUsed/>
    <w:rsid w:val="00ED0BA3"/>
  </w:style>
  <w:style w:type="numbering" w:customStyle="1" w:styleId="11172">
    <w:name w:val="无列表1117"/>
    <w:next w:val="NoList"/>
    <w:semiHidden/>
    <w:rsid w:val="00ED0BA3"/>
  </w:style>
  <w:style w:type="numbering" w:customStyle="1" w:styleId="NoList2117">
    <w:name w:val="No List2117"/>
    <w:next w:val="NoList"/>
    <w:semiHidden/>
    <w:rsid w:val="00ED0BA3"/>
  </w:style>
  <w:style w:type="numbering" w:customStyle="1" w:styleId="NoList3117">
    <w:name w:val="No List3117"/>
    <w:next w:val="NoList"/>
    <w:uiPriority w:val="99"/>
    <w:semiHidden/>
    <w:rsid w:val="00ED0BA3"/>
  </w:style>
  <w:style w:type="numbering" w:customStyle="1" w:styleId="NoList11117">
    <w:name w:val="No List11117"/>
    <w:next w:val="NoList"/>
    <w:uiPriority w:val="99"/>
    <w:semiHidden/>
    <w:unhideWhenUsed/>
    <w:rsid w:val="00ED0BA3"/>
  </w:style>
  <w:style w:type="numbering" w:customStyle="1" w:styleId="12170">
    <w:name w:val="無清單1217"/>
    <w:next w:val="NoList"/>
    <w:uiPriority w:val="99"/>
    <w:semiHidden/>
    <w:unhideWhenUsed/>
    <w:rsid w:val="00ED0BA3"/>
  </w:style>
  <w:style w:type="numbering" w:customStyle="1" w:styleId="111170">
    <w:name w:val="無清單11117"/>
    <w:next w:val="NoList"/>
    <w:uiPriority w:val="99"/>
    <w:semiHidden/>
    <w:unhideWhenUsed/>
    <w:rsid w:val="00ED0BA3"/>
  </w:style>
  <w:style w:type="numbering" w:customStyle="1" w:styleId="NoList57">
    <w:name w:val="No List57"/>
    <w:next w:val="NoList"/>
    <w:uiPriority w:val="99"/>
    <w:semiHidden/>
    <w:unhideWhenUsed/>
    <w:rsid w:val="00ED0BA3"/>
  </w:style>
  <w:style w:type="numbering" w:customStyle="1" w:styleId="NoList137">
    <w:name w:val="No List137"/>
    <w:next w:val="NoList"/>
    <w:uiPriority w:val="99"/>
    <w:semiHidden/>
    <w:unhideWhenUsed/>
    <w:rsid w:val="00ED0BA3"/>
  </w:style>
  <w:style w:type="numbering" w:customStyle="1" w:styleId="1271">
    <w:name w:val="リストなし127"/>
    <w:next w:val="NoList"/>
    <w:uiPriority w:val="99"/>
    <w:semiHidden/>
    <w:unhideWhenUsed/>
    <w:rsid w:val="00ED0BA3"/>
  </w:style>
  <w:style w:type="numbering" w:customStyle="1" w:styleId="1272">
    <w:name w:val="无列表127"/>
    <w:next w:val="NoList"/>
    <w:semiHidden/>
    <w:rsid w:val="00ED0BA3"/>
  </w:style>
  <w:style w:type="numbering" w:customStyle="1" w:styleId="NoList227">
    <w:name w:val="No List227"/>
    <w:next w:val="NoList"/>
    <w:semiHidden/>
    <w:rsid w:val="00ED0BA3"/>
  </w:style>
  <w:style w:type="numbering" w:customStyle="1" w:styleId="NoList327">
    <w:name w:val="No List327"/>
    <w:next w:val="NoList"/>
    <w:uiPriority w:val="99"/>
    <w:semiHidden/>
    <w:rsid w:val="00ED0BA3"/>
  </w:style>
  <w:style w:type="numbering" w:customStyle="1" w:styleId="1370">
    <w:name w:val="無清單137"/>
    <w:next w:val="NoList"/>
    <w:uiPriority w:val="99"/>
    <w:semiHidden/>
    <w:unhideWhenUsed/>
    <w:rsid w:val="00ED0BA3"/>
  </w:style>
  <w:style w:type="numbering" w:customStyle="1" w:styleId="11270">
    <w:name w:val="無清單1127"/>
    <w:next w:val="NoList"/>
    <w:uiPriority w:val="99"/>
    <w:semiHidden/>
    <w:unhideWhenUsed/>
    <w:rsid w:val="00ED0BA3"/>
  </w:style>
  <w:style w:type="numbering" w:customStyle="1" w:styleId="217">
    <w:name w:val="无列表217"/>
    <w:next w:val="NoList"/>
    <w:uiPriority w:val="99"/>
    <w:semiHidden/>
    <w:unhideWhenUsed/>
    <w:rsid w:val="00ED0BA3"/>
  </w:style>
  <w:style w:type="numbering" w:customStyle="1" w:styleId="NoList1226">
    <w:name w:val="No List1226"/>
    <w:next w:val="NoList"/>
    <w:uiPriority w:val="99"/>
    <w:semiHidden/>
    <w:unhideWhenUsed/>
    <w:rsid w:val="00ED0BA3"/>
  </w:style>
  <w:style w:type="numbering" w:customStyle="1" w:styleId="11261">
    <w:name w:val="リストなし1126"/>
    <w:next w:val="NoList"/>
    <w:uiPriority w:val="99"/>
    <w:semiHidden/>
    <w:unhideWhenUsed/>
    <w:rsid w:val="00ED0BA3"/>
  </w:style>
  <w:style w:type="numbering" w:customStyle="1" w:styleId="11262">
    <w:name w:val="无列表1126"/>
    <w:next w:val="NoList"/>
    <w:semiHidden/>
    <w:rsid w:val="00ED0BA3"/>
  </w:style>
  <w:style w:type="numbering" w:customStyle="1" w:styleId="NoList2126">
    <w:name w:val="No List2126"/>
    <w:next w:val="NoList"/>
    <w:semiHidden/>
    <w:rsid w:val="00ED0BA3"/>
  </w:style>
  <w:style w:type="numbering" w:customStyle="1" w:styleId="NoList3126">
    <w:name w:val="No List3126"/>
    <w:next w:val="NoList"/>
    <w:uiPriority w:val="99"/>
    <w:semiHidden/>
    <w:rsid w:val="00ED0BA3"/>
  </w:style>
  <w:style w:type="numbering" w:customStyle="1" w:styleId="NoList11127">
    <w:name w:val="No List11127"/>
    <w:next w:val="NoList"/>
    <w:uiPriority w:val="99"/>
    <w:semiHidden/>
    <w:unhideWhenUsed/>
    <w:rsid w:val="00ED0BA3"/>
  </w:style>
  <w:style w:type="numbering" w:customStyle="1" w:styleId="12260">
    <w:name w:val="無清單1226"/>
    <w:next w:val="NoList"/>
    <w:uiPriority w:val="99"/>
    <w:semiHidden/>
    <w:unhideWhenUsed/>
    <w:rsid w:val="00ED0BA3"/>
  </w:style>
  <w:style w:type="numbering" w:customStyle="1" w:styleId="111260">
    <w:name w:val="無清單11126"/>
    <w:next w:val="NoList"/>
    <w:uiPriority w:val="99"/>
    <w:semiHidden/>
    <w:unhideWhenUsed/>
    <w:rsid w:val="00ED0BA3"/>
  </w:style>
  <w:style w:type="numbering" w:customStyle="1" w:styleId="350">
    <w:name w:val="无列表35"/>
    <w:next w:val="NoList"/>
    <w:uiPriority w:val="99"/>
    <w:semiHidden/>
    <w:unhideWhenUsed/>
    <w:rsid w:val="00ED0BA3"/>
  </w:style>
  <w:style w:type="numbering" w:customStyle="1" w:styleId="1351">
    <w:name w:val="无列表135"/>
    <w:next w:val="NoList"/>
    <w:semiHidden/>
    <w:rsid w:val="00ED0BA3"/>
  </w:style>
  <w:style w:type="numbering" w:customStyle="1" w:styleId="NoList1135">
    <w:name w:val="No List1135"/>
    <w:next w:val="NoList"/>
    <w:uiPriority w:val="99"/>
    <w:semiHidden/>
    <w:unhideWhenUsed/>
    <w:rsid w:val="00ED0BA3"/>
  </w:style>
  <w:style w:type="numbering" w:customStyle="1" w:styleId="NoList415">
    <w:name w:val="No List415"/>
    <w:next w:val="NoList"/>
    <w:uiPriority w:val="99"/>
    <w:semiHidden/>
    <w:unhideWhenUsed/>
    <w:rsid w:val="00ED0BA3"/>
  </w:style>
  <w:style w:type="numbering" w:customStyle="1" w:styleId="225">
    <w:name w:val="无列表225"/>
    <w:next w:val="NoList"/>
    <w:uiPriority w:val="99"/>
    <w:semiHidden/>
    <w:unhideWhenUsed/>
    <w:rsid w:val="00ED0BA3"/>
  </w:style>
  <w:style w:type="numbering" w:customStyle="1" w:styleId="NoList12115">
    <w:name w:val="No List12115"/>
    <w:next w:val="NoList"/>
    <w:uiPriority w:val="99"/>
    <w:semiHidden/>
    <w:unhideWhenUsed/>
    <w:rsid w:val="00ED0BA3"/>
  </w:style>
  <w:style w:type="numbering" w:customStyle="1" w:styleId="111151">
    <w:name w:val="リストなし11115"/>
    <w:next w:val="NoList"/>
    <w:uiPriority w:val="99"/>
    <w:semiHidden/>
    <w:unhideWhenUsed/>
    <w:rsid w:val="00ED0BA3"/>
  </w:style>
  <w:style w:type="numbering" w:customStyle="1" w:styleId="111152">
    <w:name w:val="无列表11115"/>
    <w:next w:val="NoList"/>
    <w:semiHidden/>
    <w:rsid w:val="00ED0BA3"/>
  </w:style>
  <w:style w:type="numbering" w:customStyle="1" w:styleId="NoList21115">
    <w:name w:val="No List21115"/>
    <w:next w:val="NoList"/>
    <w:semiHidden/>
    <w:rsid w:val="00ED0BA3"/>
  </w:style>
  <w:style w:type="numbering" w:customStyle="1" w:styleId="NoList31115">
    <w:name w:val="No List31115"/>
    <w:next w:val="NoList"/>
    <w:uiPriority w:val="99"/>
    <w:semiHidden/>
    <w:rsid w:val="00ED0BA3"/>
  </w:style>
  <w:style w:type="numbering" w:customStyle="1" w:styleId="NoList111115">
    <w:name w:val="No List111115"/>
    <w:next w:val="NoList"/>
    <w:uiPriority w:val="99"/>
    <w:semiHidden/>
    <w:unhideWhenUsed/>
    <w:rsid w:val="00ED0BA3"/>
  </w:style>
  <w:style w:type="numbering" w:customStyle="1" w:styleId="121150">
    <w:name w:val="無清單12115"/>
    <w:next w:val="NoList"/>
    <w:uiPriority w:val="99"/>
    <w:semiHidden/>
    <w:unhideWhenUsed/>
    <w:rsid w:val="00ED0BA3"/>
  </w:style>
  <w:style w:type="numbering" w:customStyle="1" w:styleId="111115">
    <w:name w:val="無清單111115"/>
    <w:next w:val="NoList"/>
    <w:uiPriority w:val="99"/>
    <w:semiHidden/>
    <w:unhideWhenUsed/>
    <w:rsid w:val="00ED0BA3"/>
  </w:style>
  <w:style w:type="numbering" w:customStyle="1" w:styleId="NoList1315">
    <w:name w:val="No List1315"/>
    <w:next w:val="NoList"/>
    <w:uiPriority w:val="99"/>
    <w:semiHidden/>
    <w:unhideWhenUsed/>
    <w:rsid w:val="00ED0BA3"/>
  </w:style>
  <w:style w:type="numbering" w:customStyle="1" w:styleId="12151">
    <w:name w:val="リストなし1215"/>
    <w:next w:val="NoList"/>
    <w:uiPriority w:val="99"/>
    <w:semiHidden/>
    <w:unhideWhenUsed/>
    <w:rsid w:val="00ED0BA3"/>
  </w:style>
  <w:style w:type="numbering" w:customStyle="1" w:styleId="12152">
    <w:name w:val="无列表1215"/>
    <w:next w:val="NoList"/>
    <w:semiHidden/>
    <w:rsid w:val="00ED0BA3"/>
  </w:style>
  <w:style w:type="numbering" w:customStyle="1" w:styleId="NoList2215">
    <w:name w:val="No List2215"/>
    <w:next w:val="NoList"/>
    <w:semiHidden/>
    <w:rsid w:val="00ED0BA3"/>
  </w:style>
  <w:style w:type="numbering" w:customStyle="1" w:styleId="NoList3215">
    <w:name w:val="No List3215"/>
    <w:next w:val="NoList"/>
    <w:uiPriority w:val="99"/>
    <w:semiHidden/>
    <w:rsid w:val="00ED0BA3"/>
  </w:style>
  <w:style w:type="numbering" w:customStyle="1" w:styleId="NoList11215">
    <w:name w:val="No List11215"/>
    <w:next w:val="NoList"/>
    <w:uiPriority w:val="99"/>
    <w:semiHidden/>
    <w:unhideWhenUsed/>
    <w:rsid w:val="00ED0BA3"/>
  </w:style>
  <w:style w:type="numbering" w:customStyle="1" w:styleId="13150">
    <w:name w:val="無清單1315"/>
    <w:next w:val="NoList"/>
    <w:uiPriority w:val="99"/>
    <w:semiHidden/>
    <w:unhideWhenUsed/>
    <w:rsid w:val="00ED0BA3"/>
  </w:style>
  <w:style w:type="numbering" w:customStyle="1" w:styleId="112150">
    <w:name w:val="無清單11215"/>
    <w:next w:val="NoList"/>
    <w:uiPriority w:val="99"/>
    <w:semiHidden/>
    <w:unhideWhenUsed/>
    <w:rsid w:val="00ED0BA3"/>
  </w:style>
  <w:style w:type="numbering" w:customStyle="1" w:styleId="2115">
    <w:name w:val="无列表2115"/>
    <w:next w:val="NoList"/>
    <w:uiPriority w:val="99"/>
    <w:semiHidden/>
    <w:unhideWhenUsed/>
    <w:rsid w:val="00ED0BA3"/>
  </w:style>
  <w:style w:type="numbering" w:customStyle="1" w:styleId="NoList12215">
    <w:name w:val="No List12215"/>
    <w:next w:val="NoList"/>
    <w:uiPriority w:val="99"/>
    <w:semiHidden/>
    <w:unhideWhenUsed/>
    <w:rsid w:val="00ED0BA3"/>
  </w:style>
  <w:style w:type="numbering" w:customStyle="1" w:styleId="112151">
    <w:name w:val="リストなし11215"/>
    <w:next w:val="NoList"/>
    <w:uiPriority w:val="99"/>
    <w:semiHidden/>
    <w:unhideWhenUsed/>
    <w:rsid w:val="00ED0BA3"/>
  </w:style>
  <w:style w:type="numbering" w:customStyle="1" w:styleId="112152">
    <w:name w:val="无列表11215"/>
    <w:next w:val="NoList"/>
    <w:semiHidden/>
    <w:rsid w:val="00ED0BA3"/>
  </w:style>
  <w:style w:type="numbering" w:customStyle="1" w:styleId="NoList21215">
    <w:name w:val="No List21215"/>
    <w:next w:val="NoList"/>
    <w:semiHidden/>
    <w:rsid w:val="00ED0BA3"/>
  </w:style>
  <w:style w:type="numbering" w:customStyle="1" w:styleId="NoList31215">
    <w:name w:val="No List31215"/>
    <w:next w:val="NoList"/>
    <w:uiPriority w:val="99"/>
    <w:semiHidden/>
    <w:rsid w:val="00ED0BA3"/>
  </w:style>
  <w:style w:type="numbering" w:customStyle="1" w:styleId="NoList111215">
    <w:name w:val="No List111215"/>
    <w:next w:val="NoList"/>
    <w:uiPriority w:val="99"/>
    <w:semiHidden/>
    <w:unhideWhenUsed/>
    <w:rsid w:val="00ED0BA3"/>
  </w:style>
  <w:style w:type="numbering" w:customStyle="1" w:styleId="122150">
    <w:name w:val="無清單12215"/>
    <w:next w:val="NoList"/>
    <w:uiPriority w:val="99"/>
    <w:semiHidden/>
    <w:unhideWhenUsed/>
    <w:rsid w:val="00ED0BA3"/>
  </w:style>
  <w:style w:type="numbering" w:customStyle="1" w:styleId="111215">
    <w:name w:val="無清單111215"/>
    <w:next w:val="NoList"/>
    <w:uiPriority w:val="99"/>
    <w:semiHidden/>
    <w:unhideWhenUsed/>
    <w:rsid w:val="00ED0BA3"/>
  </w:style>
  <w:style w:type="numbering" w:customStyle="1" w:styleId="NoList65">
    <w:name w:val="No List65"/>
    <w:next w:val="NoList"/>
    <w:uiPriority w:val="99"/>
    <w:semiHidden/>
    <w:unhideWhenUsed/>
    <w:rsid w:val="00ED0BA3"/>
  </w:style>
  <w:style w:type="numbering" w:customStyle="1" w:styleId="NoList145">
    <w:name w:val="No List145"/>
    <w:next w:val="NoList"/>
    <w:uiPriority w:val="99"/>
    <w:semiHidden/>
    <w:unhideWhenUsed/>
    <w:rsid w:val="00ED0BA3"/>
  </w:style>
  <w:style w:type="numbering" w:customStyle="1" w:styleId="1352">
    <w:name w:val="リストなし135"/>
    <w:next w:val="NoList"/>
    <w:uiPriority w:val="99"/>
    <w:semiHidden/>
    <w:unhideWhenUsed/>
    <w:rsid w:val="00ED0BA3"/>
  </w:style>
  <w:style w:type="numbering" w:customStyle="1" w:styleId="NoList235">
    <w:name w:val="No List235"/>
    <w:next w:val="NoList"/>
    <w:semiHidden/>
    <w:rsid w:val="00ED0BA3"/>
  </w:style>
  <w:style w:type="numbering" w:customStyle="1" w:styleId="NoList335">
    <w:name w:val="No List335"/>
    <w:next w:val="NoList"/>
    <w:uiPriority w:val="99"/>
    <w:semiHidden/>
    <w:rsid w:val="00ED0BA3"/>
  </w:style>
  <w:style w:type="numbering" w:customStyle="1" w:styleId="1450">
    <w:name w:val="無清單145"/>
    <w:next w:val="NoList"/>
    <w:uiPriority w:val="99"/>
    <w:semiHidden/>
    <w:unhideWhenUsed/>
    <w:rsid w:val="00ED0BA3"/>
  </w:style>
  <w:style w:type="numbering" w:customStyle="1" w:styleId="11350">
    <w:name w:val="無清單1135"/>
    <w:next w:val="NoList"/>
    <w:uiPriority w:val="99"/>
    <w:semiHidden/>
    <w:unhideWhenUsed/>
    <w:rsid w:val="00ED0BA3"/>
  </w:style>
  <w:style w:type="numbering" w:customStyle="1" w:styleId="NoList1235">
    <w:name w:val="No List1235"/>
    <w:next w:val="NoList"/>
    <w:uiPriority w:val="99"/>
    <w:semiHidden/>
    <w:unhideWhenUsed/>
    <w:rsid w:val="00ED0BA3"/>
  </w:style>
  <w:style w:type="numbering" w:customStyle="1" w:styleId="11351">
    <w:name w:val="リストなし1135"/>
    <w:next w:val="NoList"/>
    <w:uiPriority w:val="99"/>
    <w:semiHidden/>
    <w:unhideWhenUsed/>
    <w:rsid w:val="00ED0BA3"/>
  </w:style>
  <w:style w:type="numbering" w:customStyle="1" w:styleId="11352">
    <w:name w:val="无列表1135"/>
    <w:next w:val="NoList"/>
    <w:semiHidden/>
    <w:rsid w:val="00ED0BA3"/>
  </w:style>
  <w:style w:type="numbering" w:customStyle="1" w:styleId="NoList2135">
    <w:name w:val="No List2135"/>
    <w:next w:val="NoList"/>
    <w:semiHidden/>
    <w:rsid w:val="00ED0BA3"/>
  </w:style>
  <w:style w:type="numbering" w:customStyle="1" w:styleId="NoList3135">
    <w:name w:val="No List3135"/>
    <w:next w:val="NoList"/>
    <w:uiPriority w:val="99"/>
    <w:semiHidden/>
    <w:rsid w:val="00ED0BA3"/>
  </w:style>
  <w:style w:type="numbering" w:customStyle="1" w:styleId="NoList11135">
    <w:name w:val="No List11135"/>
    <w:next w:val="NoList"/>
    <w:uiPriority w:val="99"/>
    <w:semiHidden/>
    <w:unhideWhenUsed/>
    <w:rsid w:val="00ED0BA3"/>
  </w:style>
  <w:style w:type="numbering" w:customStyle="1" w:styleId="12350">
    <w:name w:val="無清單1235"/>
    <w:next w:val="NoList"/>
    <w:uiPriority w:val="99"/>
    <w:semiHidden/>
    <w:unhideWhenUsed/>
    <w:rsid w:val="00ED0BA3"/>
  </w:style>
  <w:style w:type="numbering" w:customStyle="1" w:styleId="11135">
    <w:name w:val="無清單11135"/>
    <w:next w:val="NoList"/>
    <w:uiPriority w:val="99"/>
    <w:semiHidden/>
    <w:unhideWhenUsed/>
    <w:rsid w:val="00ED0BA3"/>
  </w:style>
  <w:style w:type="numbering" w:customStyle="1" w:styleId="NoList515">
    <w:name w:val="No List515"/>
    <w:next w:val="NoList"/>
    <w:uiPriority w:val="99"/>
    <w:semiHidden/>
    <w:unhideWhenUsed/>
    <w:rsid w:val="00ED0BA3"/>
  </w:style>
  <w:style w:type="numbering" w:customStyle="1" w:styleId="13151">
    <w:name w:val="无列表1315"/>
    <w:next w:val="NoList"/>
    <w:semiHidden/>
    <w:rsid w:val="00ED0BA3"/>
  </w:style>
  <w:style w:type="numbering" w:customStyle="1" w:styleId="NoList11314">
    <w:name w:val="No List11314"/>
    <w:next w:val="NoList"/>
    <w:uiPriority w:val="99"/>
    <w:semiHidden/>
    <w:unhideWhenUsed/>
    <w:rsid w:val="00ED0BA3"/>
  </w:style>
  <w:style w:type="numbering" w:customStyle="1" w:styleId="NoList4115">
    <w:name w:val="No List4115"/>
    <w:next w:val="NoList"/>
    <w:uiPriority w:val="99"/>
    <w:semiHidden/>
    <w:unhideWhenUsed/>
    <w:rsid w:val="00ED0BA3"/>
  </w:style>
  <w:style w:type="numbering" w:customStyle="1" w:styleId="2215">
    <w:name w:val="无列表2215"/>
    <w:next w:val="NoList"/>
    <w:uiPriority w:val="99"/>
    <w:semiHidden/>
    <w:unhideWhenUsed/>
    <w:rsid w:val="00ED0BA3"/>
  </w:style>
  <w:style w:type="numbering" w:customStyle="1" w:styleId="NoList121115">
    <w:name w:val="No List121115"/>
    <w:next w:val="NoList"/>
    <w:uiPriority w:val="99"/>
    <w:semiHidden/>
    <w:unhideWhenUsed/>
    <w:rsid w:val="00ED0BA3"/>
  </w:style>
  <w:style w:type="numbering" w:customStyle="1" w:styleId="1111150">
    <w:name w:val="リストなし111115"/>
    <w:next w:val="NoList"/>
    <w:uiPriority w:val="99"/>
    <w:semiHidden/>
    <w:unhideWhenUsed/>
    <w:rsid w:val="00ED0BA3"/>
  </w:style>
  <w:style w:type="numbering" w:customStyle="1" w:styleId="1111151">
    <w:name w:val="无列表111115"/>
    <w:next w:val="NoList"/>
    <w:semiHidden/>
    <w:rsid w:val="00ED0BA3"/>
  </w:style>
  <w:style w:type="numbering" w:customStyle="1" w:styleId="NoList211115">
    <w:name w:val="No List211115"/>
    <w:next w:val="NoList"/>
    <w:semiHidden/>
    <w:rsid w:val="00ED0BA3"/>
  </w:style>
  <w:style w:type="numbering" w:customStyle="1" w:styleId="NoList311115">
    <w:name w:val="No List311115"/>
    <w:next w:val="NoList"/>
    <w:uiPriority w:val="99"/>
    <w:semiHidden/>
    <w:rsid w:val="00ED0BA3"/>
  </w:style>
  <w:style w:type="numbering" w:customStyle="1" w:styleId="NoList1111115">
    <w:name w:val="No List1111115"/>
    <w:next w:val="NoList"/>
    <w:uiPriority w:val="99"/>
    <w:semiHidden/>
    <w:unhideWhenUsed/>
    <w:rsid w:val="00ED0BA3"/>
  </w:style>
  <w:style w:type="numbering" w:customStyle="1" w:styleId="121115">
    <w:name w:val="無清單121115"/>
    <w:next w:val="NoList"/>
    <w:uiPriority w:val="99"/>
    <w:semiHidden/>
    <w:unhideWhenUsed/>
    <w:rsid w:val="00ED0BA3"/>
  </w:style>
  <w:style w:type="numbering" w:customStyle="1" w:styleId="1111115">
    <w:name w:val="無清單1111115"/>
    <w:next w:val="NoList"/>
    <w:uiPriority w:val="99"/>
    <w:semiHidden/>
    <w:unhideWhenUsed/>
    <w:rsid w:val="00ED0BA3"/>
  </w:style>
  <w:style w:type="numbering" w:customStyle="1" w:styleId="NoList13115">
    <w:name w:val="No List13115"/>
    <w:next w:val="NoList"/>
    <w:uiPriority w:val="99"/>
    <w:semiHidden/>
    <w:unhideWhenUsed/>
    <w:rsid w:val="00ED0BA3"/>
  </w:style>
  <w:style w:type="numbering" w:customStyle="1" w:styleId="121151">
    <w:name w:val="リストなし12115"/>
    <w:next w:val="NoList"/>
    <w:uiPriority w:val="99"/>
    <w:semiHidden/>
    <w:unhideWhenUsed/>
    <w:rsid w:val="00ED0BA3"/>
  </w:style>
  <w:style w:type="numbering" w:customStyle="1" w:styleId="121152">
    <w:name w:val="无列表12115"/>
    <w:next w:val="NoList"/>
    <w:semiHidden/>
    <w:rsid w:val="00ED0BA3"/>
  </w:style>
  <w:style w:type="numbering" w:customStyle="1" w:styleId="NoList22115">
    <w:name w:val="No List22115"/>
    <w:next w:val="NoList"/>
    <w:semiHidden/>
    <w:rsid w:val="00ED0BA3"/>
  </w:style>
  <w:style w:type="numbering" w:customStyle="1" w:styleId="NoList32115">
    <w:name w:val="No List32115"/>
    <w:next w:val="NoList"/>
    <w:uiPriority w:val="99"/>
    <w:semiHidden/>
    <w:rsid w:val="00ED0BA3"/>
  </w:style>
  <w:style w:type="numbering" w:customStyle="1" w:styleId="NoList112115">
    <w:name w:val="No List112115"/>
    <w:next w:val="NoList"/>
    <w:uiPriority w:val="99"/>
    <w:semiHidden/>
    <w:unhideWhenUsed/>
    <w:rsid w:val="00ED0BA3"/>
  </w:style>
  <w:style w:type="numbering" w:customStyle="1" w:styleId="13115">
    <w:name w:val="無清單13115"/>
    <w:next w:val="NoList"/>
    <w:uiPriority w:val="99"/>
    <w:semiHidden/>
    <w:unhideWhenUsed/>
    <w:rsid w:val="00ED0BA3"/>
  </w:style>
  <w:style w:type="numbering" w:customStyle="1" w:styleId="112115">
    <w:name w:val="無清單112115"/>
    <w:next w:val="NoList"/>
    <w:uiPriority w:val="99"/>
    <w:semiHidden/>
    <w:unhideWhenUsed/>
    <w:rsid w:val="00ED0BA3"/>
  </w:style>
  <w:style w:type="numbering" w:customStyle="1" w:styleId="21115">
    <w:name w:val="无列表21115"/>
    <w:next w:val="NoList"/>
    <w:uiPriority w:val="99"/>
    <w:semiHidden/>
    <w:unhideWhenUsed/>
    <w:rsid w:val="00ED0BA3"/>
  </w:style>
  <w:style w:type="numbering" w:customStyle="1" w:styleId="NoList122115">
    <w:name w:val="No List122115"/>
    <w:next w:val="NoList"/>
    <w:uiPriority w:val="99"/>
    <w:semiHidden/>
    <w:unhideWhenUsed/>
    <w:rsid w:val="00ED0BA3"/>
  </w:style>
  <w:style w:type="numbering" w:customStyle="1" w:styleId="1121150">
    <w:name w:val="リストなし112115"/>
    <w:next w:val="NoList"/>
    <w:uiPriority w:val="99"/>
    <w:semiHidden/>
    <w:unhideWhenUsed/>
    <w:rsid w:val="00ED0BA3"/>
  </w:style>
  <w:style w:type="numbering" w:customStyle="1" w:styleId="1121151">
    <w:name w:val="无列表112115"/>
    <w:next w:val="NoList"/>
    <w:semiHidden/>
    <w:rsid w:val="00ED0BA3"/>
  </w:style>
  <w:style w:type="numbering" w:customStyle="1" w:styleId="NoList212115">
    <w:name w:val="No List212115"/>
    <w:next w:val="NoList"/>
    <w:semiHidden/>
    <w:rsid w:val="00ED0BA3"/>
  </w:style>
  <w:style w:type="numbering" w:customStyle="1" w:styleId="NoList312115">
    <w:name w:val="No List312115"/>
    <w:next w:val="NoList"/>
    <w:uiPriority w:val="99"/>
    <w:semiHidden/>
    <w:rsid w:val="00ED0BA3"/>
  </w:style>
  <w:style w:type="numbering" w:customStyle="1" w:styleId="NoList1112115">
    <w:name w:val="No List1112115"/>
    <w:next w:val="NoList"/>
    <w:uiPriority w:val="99"/>
    <w:semiHidden/>
    <w:unhideWhenUsed/>
    <w:rsid w:val="00ED0BA3"/>
  </w:style>
  <w:style w:type="numbering" w:customStyle="1" w:styleId="1221150">
    <w:name w:val="無清單122115"/>
    <w:next w:val="NoList"/>
    <w:uiPriority w:val="99"/>
    <w:semiHidden/>
    <w:unhideWhenUsed/>
    <w:rsid w:val="00ED0BA3"/>
  </w:style>
  <w:style w:type="numbering" w:customStyle="1" w:styleId="11121150">
    <w:name w:val="無清單1112115"/>
    <w:next w:val="NoList"/>
    <w:uiPriority w:val="99"/>
    <w:semiHidden/>
    <w:unhideWhenUsed/>
    <w:rsid w:val="00ED0BA3"/>
  </w:style>
  <w:style w:type="numbering" w:customStyle="1" w:styleId="NoList5114">
    <w:name w:val="No List5114"/>
    <w:next w:val="NoList"/>
    <w:uiPriority w:val="99"/>
    <w:semiHidden/>
    <w:unhideWhenUsed/>
    <w:rsid w:val="00ED0BA3"/>
  </w:style>
  <w:style w:type="numbering" w:customStyle="1" w:styleId="NoList614">
    <w:name w:val="No List614"/>
    <w:next w:val="NoList"/>
    <w:uiPriority w:val="99"/>
    <w:semiHidden/>
    <w:unhideWhenUsed/>
    <w:rsid w:val="00ED0BA3"/>
  </w:style>
  <w:style w:type="numbering" w:customStyle="1" w:styleId="NoList1414">
    <w:name w:val="No List1414"/>
    <w:next w:val="NoList"/>
    <w:uiPriority w:val="99"/>
    <w:semiHidden/>
    <w:unhideWhenUsed/>
    <w:rsid w:val="00ED0BA3"/>
  </w:style>
  <w:style w:type="numbering" w:customStyle="1" w:styleId="13142">
    <w:name w:val="リストなし1314"/>
    <w:next w:val="NoList"/>
    <w:uiPriority w:val="99"/>
    <w:semiHidden/>
    <w:unhideWhenUsed/>
    <w:rsid w:val="00ED0BA3"/>
  </w:style>
  <w:style w:type="numbering" w:customStyle="1" w:styleId="NoList2314">
    <w:name w:val="No List2314"/>
    <w:next w:val="NoList"/>
    <w:semiHidden/>
    <w:rsid w:val="00ED0BA3"/>
  </w:style>
  <w:style w:type="numbering" w:customStyle="1" w:styleId="NoList3314">
    <w:name w:val="No List3314"/>
    <w:next w:val="NoList"/>
    <w:uiPriority w:val="99"/>
    <w:semiHidden/>
    <w:rsid w:val="00ED0BA3"/>
  </w:style>
  <w:style w:type="numbering" w:customStyle="1" w:styleId="NoList1144">
    <w:name w:val="No List1144"/>
    <w:next w:val="NoList"/>
    <w:uiPriority w:val="99"/>
    <w:semiHidden/>
    <w:unhideWhenUsed/>
    <w:rsid w:val="00ED0BA3"/>
  </w:style>
  <w:style w:type="numbering" w:customStyle="1" w:styleId="14140">
    <w:name w:val="無清單1414"/>
    <w:next w:val="NoList"/>
    <w:uiPriority w:val="99"/>
    <w:semiHidden/>
    <w:unhideWhenUsed/>
    <w:rsid w:val="00ED0BA3"/>
  </w:style>
  <w:style w:type="numbering" w:customStyle="1" w:styleId="11314">
    <w:name w:val="無清單11314"/>
    <w:next w:val="NoList"/>
    <w:uiPriority w:val="99"/>
    <w:semiHidden/>
    <w:unhideWhenUsed/>
    <w:rsid w:val="00ED0BA3"/>
  </w:style>
  <w:style w:type="numbering" w:customStyle="1" w:styleId="NoList424">
    <w:name w:val="No List424"/>
    <w:next w:val="NoList"/>
    <w:uiPriority w:val="99"/>
    <w:semiHidden/>
    <w:unhideWhenUsed/>
    <w:rsid w:val="00ED0BA3"/>
  </w:style>
  <w:style w:type="numbering" w:customStyle="1" w:styleId="NoList12314">
    <w:name w:val="No List12314"/>
    <w:next w:val="NoList"/>
    <w:uiPriority w:val="99"/>
    <w:semiHidden/>
    <w:unhideWhenUsed/>
    <w:rsid w:val="00ED0BA3"/>
  </w:style>
  <w:style w:type="numbering" w:customStyle="1" w:styleId="113140">
    <w:name w:val="リストなし11314"/>
    <w:next w:val="NoList"/>
    <w:uiPriority w:val="99"/>
    <w:semiHidden/>
    <w:unhideWhenUsed/>
    <w:rsid w:val="00ED0BA3"/>
  </w:style>
  <w:style w:type="numbering" w:customStyle="1" w:styleId="113141">
    <w:name w:val="无列表11314"/>
    <w:next w:val="NoList"/>
    <w:semiHidden/>
    <w:rsid w:val="00ED0BA3"/>
  </w:style>
  <w:style w:type="numbering" w:customStyle="1" w:styleId="NoList21314">
    <w:name w:val="No List21314"/>
    <w:next w:val="NoList"/>
    <w:semiHidden/>
    <w:rsid w:val="00ED0BA3"/>
  </w:style>
  <w:style w:type="numbering" w:customStyle="1" w:styleId="NoList31314">
    <w:name w:val="No List31314"/>
    <w:next w:val="NoList"/>
    <w:uiPriority w:val="99"/>
    <w:semiHidden/>
    <w:rsid w:val="00ED0BA3"/>
  </w:style>
  <w:style w:type="numbering" w:customStyle="1" w:styleId="NoList111314">
    <w:name w:val="No List111314"/>
    <w:next w:val="NoList"/>
    <w:uiPriority w:val="99"/>
    <w:semiHidden/>
    <w:unhideWhenUsed/>
    <w:rsid w:val="00ED0BA3"/>
  </w:style>
  <w:style w:type="numbering" w:customStyle="1" w:styleId="12314">
    <w:name w:val="無清單12314"/>
    <w:next w:val="NoList"/>
    <w:uiPriority w:val="99"/>
    <w:semiHidden/>
    <w:unhideWhenUsed/>
    <w:rsid w:val="00ED0BA3"/>
  </w:style>
  <w:style w:type="numbering" w:customStyle="1" w:styleId="111314">
    <w:name w:val="無清單111314"/>
    <w:next w:val="NoList"/>
    <w:uiPriority w:val="99"/>
    <w:semiHidden/>
    <w:unhideWhenUsed/>
    <w:rsid w:val="00ED0BA3"/>
  </w:style>
  <w:style w:type="numbering" w:customStyle="1" w:styleId="NoList12124">
    <w:name w:val="No List12124"/>
    <w:next w:val="NoList"/>
    <w:uiPriority w:val="99"/>
    <w:semiHidden/>
    <w:unhideWhenUsed/>
    <w:rsid w:val="00ED0BA3"/>
  </w:style>
  <w:style w:type="numbering" w:customStyle="1" w:styleId="111241">
    <w:name w:val="リストなし11124"/>
    <w:next w:val="NoList"/>
    <w:uiPriority w:val="99"/>
    <w:semiHidden/>
    <w:unhideWhenUsed/>
    <w:rsid w:val="00ED0BA3"/>
  </w:style>
  <w:style w:type="numbering" w:customStyle="1" w:styleId="111242">
    <w:name w:val="无列表11124"/>
    <w:next w:val="NoList"/>
    <w:semiHidden/>
    <w:rsid w:val="00ED0BA3"/>
  </w:style>
  <w:style w:type="numbering" w:customStyle="1" w:styleId="NoList21124">
    <w:name w:val="No List21124"/>
    <w:next w:val="NoList"/>
    <w:semiHidden/>
    <w:rsid w:val="00ED0BA3"/>
  </w:style>
  <w:style w:type="numbering" w:customStyle="1" w:styleId="NoList31124">
    <w:name w:val="No List31124"/>
    <w:next w:val="NoList"/>
    <w:uiPriority w:val="99"/>
    <w:semiHidden/>
    <w:rsid w:val="00ED0BA3"/>
  </w:style>
  <w:style w:type="numbering" w:customStyle="1" w:styleId="NoList111124">
    <w:name w:val="No List111124"/>
    <w:next w:val="NoList"/>
    <w:uiPriority w:val="99"/>
    <w:semiHidden/>
    <w:unhideWhenUsed/>
    <w:rsid w:val="00ED0BA3"/>
  </w:style>
  <w:style w:type="numbering" w:customStyle="1" w:styleId="12124">
    <w:name w:val="無清單12124"/>
    <w:next w:val="NoList"/>
    <w:uiPriority w:val="99"/>
    <w:semiHidden/>
    <w:unhideWhenUsed/>
    <w:rsid w:val="00ED0BA3"/>
  </w:style>
  <w:style w:type="numbering" w:customStyle="1" w:styleId="111124">
    <w:name w:val="無清單111124"/>
    <w:next w:val="NoList"/>
    <w:uiPriority w:val="99"/>
    <w:semiHidden/>
    <w:unhideWhenUsed/>
    <w:rsid w:val="00ED0BA3"/>
  </w:style>
  <w:style w:type="numbering" w:customStyle="1" w:styleId="NoList524">
    <w:name w:val="No List524"/>
    <w:next w:val="NoList"/>
    <w:uiPriority w:val="99"/>
    <w:semiHidden/>
    <w:unhideWhenUsed/>
    <w:rsid w:val="00ED0BA3"/>
  </w:style>
  <w:style w:type="numbering" w:customStyle="1" w:styleId="NoList1324">
    <w:name w:val="No List1324"/>
    <w:next w:val="NoList"/>
    <w:uiPriority w:val="99"/>
    <w:semiHidden/>
    <w:unhideWhenUsed/>
    <w:rsid w:val="00ED0BA3"/>
  </w:style>
  <w:style w:type="numbering" w:customStyle="1" w:styleId="12242">
    <w:name w:val="リストなし1224"/>
    <w:next w:val="NoList"/>
    <w:uiPriority w:val="99"/>
    <w:semiHidden/>
    <w:unhideWhenUsed/>
    <w:rsid w:val="00ED0BA3"/>
  </w:style>
  <w:style w:type="numbering" w:customStyle="1" w:styleId="12251">
    <w:name w:val="无列表1225"/>
    <w:next w:val="NoList"/>
    <w:semiHidden/>
    <w:rsid w:val="00ED0BA3"/>
  </w:style>
  <w:style w:type="numbering" w:customStyle="1" w:styleId="NoList2224">
    <w:name w:val="No List2224"/>
    <w:next w:val="NoList"/>
    <w:semiHidden/>
    <w:rsid w:val="00ED0BA3"/>
  </w:style>
  <w:style w:type="numbering" w:customStyle="1" w:styleId="NoList3224">
    <w:name w:val="No List3224"/>
    <w:next w:val="NoList"/>
    <w:uiPriority w:val="99"/>
    <w:semiHidden/>
    <w:rsid w:val="00ED0BA3"/>
  </w:style>
  <w:style w:type="numbering" w:customStyle="1" w:styleId="NoList11224">
    <w:name w:val="No List11224"/>
    <w:next w:val="NoList"/>
    <w:uiPriority w:val="99"/>
    <w:semiHidden/>
    <w:unhideWhenUsed/>
    <w:rsid w:val="00ED0BA3"/>
  </w:style>
  <w:style w:type="numbering" w:customStyle="1" w:styleId="1324">
    <w:name w:val="無清單1324"/>
    <w:next w:val="NoList"/>
    <w:uiPriority w:val="99"/>
    <w:semiHidden/>
    <w:unhideWhenUsed/>
    <w:rsid w:val="00ED0BA3"/>
  </w:style>
  <w:style w:type="numbering" w:customStyle="1" w:styleId="11224">
    <w:name w:val="無清單11224"/>
    <w:next w:val="NoList"/>
    <w:uiPriority w:val="99"/>
    <w:semiHidden/>
    <w:unhideWhenUsed/>
    <w:rsid w:val="00ED0BA3"/>
  </w:style>
  <w:style w:type="numbering" w:customStyle="1" w:styleId="2124">
    <w:name w:val="无列表2124"/>
    <w:next w:val="NoList"/>
    <w:uiPriority w:val="99"/>
    <w:semiHidden/>
    <w:unhideWhenUsed/>
    <w:rsid w:val="00ED0BA3"/>
  </w:style>
  <w:style w:type="numbering" w:customStyle="1" w:styleId="NoList111224">
    <w:name w:val="No List111224"/>
    <w:next w:val="NoList"/>
    <w:uiPriority w:val="99"/>
    <w:semiHidden/>
    <w:unhideWhenUsed/>
    <w:rsid w:val="00ED0BA3"/>
  </w:style>
  <w:style w:type="numbering" w:customStyle="1" w:styleId="NoList74">
    <w:name w:val="No List74"/>
    <w:next w:val="NoList"/>
    <w:uiPriority w:val="99"/>
    <w:semiHidden/>
    <w:unhideWhenUsed/>
    <w:rsid w:val="00ED0BA3"/>
  </w:style>
  <w:style w:type="numbering" w:customStyle="1" w:styleId="NoList154">
    <w:name w:val="No List154"/>
    <w:next w:val="NoList"/>
    <w:uiPriority w:val="99"/>
    <w:semiHidden/>
    <w:unhideWhenUsed/>
    <w:rsid w:val="00ED0BA3"/>
  </w:style>
  <w:style w:type="numbering" w:customStyle="1" w:styleId="1441">
    <w:name w:val="リストなし144"/>
    <w:next w:val="NoList"/>
    <w:uiPriority w:val="99"/>
    <w:semiHidden/>
    <w:unhideWhenUsed/>
    <w:rsid w:val="00ED0BA3"/>
  </w:style>
  <w:style w:type="numbering" w:customStyle="1" w:styleId="1442">
    <w:name w:val="无列表144"/>
    <w:next w:val="NoList"/>
    <w:semiHidden/>
    <w:rsid w:val="00ED0BA3"/>
  </w:style>
  <w:style w:type="numbering" w:customStyle="1" w:styleId="NoList244">
    <w:name w:val="No List244"/>
    <w:next w:val="NoList"/>
    <w:semiHidden/>
    <w:rsid w:val="00ED0BA3"/>
  </w:style>
  <w:style w:type="numbering" w:customStyle="1" w:styleId="NoList344">
    <w:name w:val="No List344"/>
    <w:next w:val="NoList"/>
    <w:uiPriority w:val="99"/>
    <w:semiHidden/>
    <w:rsid w:val="00ED0BA3"/>
  </w:style>
  <w:style w:type="numbering" w:customStyle="1" w:styleId="NoList1154">
    <w:name w:val="No List1154"/>
    <w:next w:val="NoList"/>
    <w:uiPriority w:val="99"/>
    <w:semiHidden/>
    <w:unhideWhenUsed/>
    <w:rsid w:val="00ED0BA3"/>
  </w:style>
  <w:style w:type="numbering" w:customStyle="1" w:styleId="1540">
    <w:name w:val="無清單154"/>
    <w:next w:val="NoList"/>
    <w:uiPriority w:val="99"/>
    <w:semiHidden/>
    <w:unhideWhenUsed/>
    <w:rsid w:val="00ED0BA3"/>
  </w:style>
  <w:style w:type="numbering" w:customStyle="1" w:styleId="11440">
    <w:name w:val="無清單1144"/>
    <w:next w:val="NoList"/>
    <w:uiPriority w:val="99"/>
    <w:semiHidden/>
    <w:unhideWhenUsed/>
    <w:rsid w:val="00ED0BA3"/>
  </w:style>
  <w:style w:type="numbering" w:customStyle="1" w:styleId="NoList434">
    <w:name w:val="No List434"/>
    <w:next w:val="NoList"/>
    <w:uiPriority w:val="99"/>
    <w:semiHidden/>
    <w:unhideWhenUsed/>
    <w:rsid w:val="00ED0BA3"/>
  </w:style>
  <w:style w:type="numbering" w:customStyle="1" w:styleId="NoList1244">
    <w:name w:val="No List1244"/>
    <w:next w:val="NoList"/>
    <w:uiPriority w:val="99"/>
    <w:semiHidden/>
    <w:unhideWhenUsed/>
    <w:rsid w:val="00ED0BA3"/>
  </w:style>
  <w:style w:type="numbering" w:customStyle="1" w:styleId="11441">
    <w:name w:val="リストなし1144"/>
    <w:next w:val="NoList"/>
    <w:uiPriority w:val="99"/>
    <w:semiHidden/>
    <w:unhideWhenUsed/>
    <w:rsid w:val="00ED0BA3"/>
  </w:style>
  <w:style w:type="numbering" w:customStyle="1" w:styleId="11442">
    <w:name w:val="无列表1144"/>
    <w:next w:val="NoList"/>
    <w:semiHidden/>
    <w:rsid w:val="00ED0BA3"/>
  </w:style>
  <w:style w:type="numbering" w:customStyle="1" w:styleId="NoList2144">
    <w:name w:val="No List2144"/>
    <w:next w:val="NoList"/>
    <w:semiHidden/>
    <w:rsid w:val="00ED0BA3"/>
  </w:style>
  <w:style w:type="numbering" w:customStyle="1" w:styleId="NoList3144">
    <w:name w:val="No List3144"/>
    <w:next w:val="NoList"/>
    <w:uiPriority w:val="99"/>
    <w:semiHidden/>
    <w:rsid w:val="00ED0BA3"/>
  </w:style>
  <w:style w:type="numbering" w:customStyle="1" w:styleId="NoList11144">
    <w:name w:val="No List11144"/>
    <w:next w:val="NoList"/>
    <w:uiPriority w:val="99"/>
    <w:semiHidden/>
    <w:unhideWhenUsed/>
    <w:rsid w:val="00ED0BA3"/>
  </w:style>
  <w:style w:type="numbering" w:customStyle="1" w:styleId="12440">
    <w:name w:val="無清單1244"/>
    <w:next w:val="NoList"/>
    <w:uiPriority w:val="99"/>
    <w:semiHidden/>
    <w:unhideWhenUsed/>
    <w:rsid w:val="00ED0BA3"/>
  </w:style>
  <w:style w:type="numbering" w:customStyle="1" w:styleId="11144">
    <w:name w:val="無清單11144"/>
    <w:next w:val="NoList"/>
    <w:uiPriority w:val="99"/>
    <w:semiHidden/>
    <w:unhideWhenUsed/>
    <w:rsid w:val="00ED0BA3"/>
  </w:style>
  <w:style w:type="numbering" w:customStyle="1" w:styleId="234">
    <w:name w:val="无列表234"/>
    <w:next w:val="NoList"/>
    <w:uiPriority w:val="99"/>
    <w:semiHidden/>
    <w:unhideWhenUsed/>
    <w:rsid w:val="00ED0BA3"/>
  </w:style>
  <w:style w:type="numbering" w:customStyle="1" w:styleId="NoList12134">
    <w:name w:val="No List12134"/>
    <w:next w:val="NoList"/>
    <w:uiPriority w:val="99"/>
    <w:semiHidden/>
    <w:unhideWhenUsed/>
    <w:rsid w:val="00ED0BA3"/>
  </w:style>
  <w:style w:type="numbering" w:customStyle="1" w:styleId="111340">
    <w:name w:val="リストなし11134"/>
    <w:next w:val="NoList"/>
    <w:uiPriority w:val="99"/>
    <w:semiHidden/>
    <w:unhideWhenUsed/>
    <w:rsid w:val="00ED0BA3"/>
  </w:style>
  <w:style w:type="numbering" w:customStyle="1" w:styleId="111341">
    <w:name w:val="无列表11134"/>
    <w:next w:val="NoList"/>
    <w:semiHidden/>
    <w:rsid w:val="00ED0BA3"/>
  </w:style>
  <w:style w:type="numbering" w:customStyle="1" w:styleId="NoList21134">
    <w:name w:val="No List21134"/>
    <w:next w:val="NoList"/>
    <w:semiHidden/>
    <w:rsid w:val="00ED0BA3"/>
  </w:style>
  <w:style w:type="numbering" w:customStyle="1" w:styleId="NoList31134">
    <w:name w:val="No List31134"/>
    <w:next w:val="NoList"/>
    <w:uiPriority w:val="99"/>
    <w:semiHidden/>
    <w:rsid w:val="00ED0BA3"/>
  </w:style>
  <w:style w:type="numbering" w:customStyle="1" w:styleId="NoList111134">
    <w:name w:val="No List111134"/>
    <w:next w:val="NoList"/>
    <w:uiPriority w:val="99"/>
    <w:semiHidden/>
    <w:unhideWhenUsed/>
    <w:rsid w:val="00ED0BA3"/>
  </w:style>
  <w:style w:type="numbering" w:customStyle="1" w:styleId="12134">
    <w:name w:val="無清單12134"/>
    <w:next w:val="NoList"/>
    <w:uiPriority w:val="99"/>
    <w:semiHidden/>
    <w:unhideWhenUsed/>
    <w:rsid w:val="00ED0BA3"/>
  </w:style>
  <w:style w:type="numbering" w:customStyle="1" w:styleId="111134">
    <w:name w:val="無清單111134"/>
    <w:next w:val="NoList"/>
    <w:uiPriority w:val="99"/>
    <w:semiHidden/>
    <w:unhideWhenUsed/>
    <w:rsid w:val="00ED0BA3"/>
  </w:style>
  <w:style w:type="numbering" w:customStyle="1" w:styleId="NoList534">
    <w:name w:val="No List534"/>
    <w:next w:val="NoList"/>
    <w:uiPriority w:val="99"/>
    <w:semiHidden/>
    <w:unhideWhenUsed/>
    <w:rsid w:val="00ED0BA3"/>
  </w:style>
  <w:style w:type="numbering" w:customStyle="1" w:styleId="NoList1334">
    <w:name w:val="No List1334"/>
    <w:next w:val="NoList"/>
    <w:uiPriority w:val="99"/>
    <w:semiHidden/>
    <w:unhideWhenUsed/>
    <w:rsid w:val="00ED0BA3"/>
  </w:style>
  <w:style w:type="numbering" w:customStyle="1" w:styleId="12341">
    <w:name w:val="リストなし1234"/>
    <w:next w:val="NoList"/>
    <w:uiPriority w:val="99"/>
    <w:semiHidden/>
    <w:unhideWhenUsed/>
    <w:rsid w:val="00ED0BA3"/>
  </w:style>
  <w:style w:type="numbering" w:customStyle="1" w:styleId="12342">
    <w:name w:val="无列表1234"/>
    <w:next w:val="NoList"/>
    <w:semiHidden/>
    <w:rsid w:val="00ED0BA3"/>
  </w:style>
  <w:style w:type="numbering" w:customStyle="1" w:styleId="NoList2234">
    <w:name w:val="No List2234"/>
    <w:next w:val="NoList"/>
    <w:semiHidden/>
    <w:rsid w:val="00ED0BA3"/>
  </w:style>
  <w:style w:type="numbering" w:customStyle="1" w:styleId="NoList3234">
    <w:name w:val="No List3234"/>
    <w:next w:val="NoList"/>
    <w:uiPriority w:val="99"/>
    <w:semiHidden/>
    <w:rsid w:val="00ED0BA3"/>
  </w:style>
  <w:style w:type="numbering" w:customStyle="1" w:styleId="NoList11234">
    <w:name w:val="No List11234"/>
    <w:next w:val="NoList"/>
    <w:uiPriority w:val="99"/>
    <w:semiHidden/>
    <w:unhideWhenUsed/>
    <w:rsid w:val="00ED0BA3"/>
  </w:style>
  <w:style w:type="numbering" w:customStyle="1" w:styleId="1334">
    <w:name w:val="無清單1334"/>
    <w:next w:val="NoList"/>
    <w:uiPriority w:val="99"/>
    <w:semiHidden/>
    <w:unhideWhenUsed/>
    <w:rsid w:val="00ED0BA3"/>
  </w:style>
  <w:style w:type="numbering" w:customStyle="1" w:styleId="11234">
    <w:name w:val="無清單11234"/>
    <w:next w:val="NoList"/>
    <w:uiPriority w:val="99"/>
    <w:semiHidden/>
    <w:unhideWhenUsed/>
    <w:rsid w:val="00ED0BA3"/>
  </w:style>
  <w:style w:type="numbering" w:customStyle="1" w:styleId="2134">
    <w:name w:val="无列表2134"/>
    <w:next w:val="NoList"/>
    <w:uiPriority w:val="99"/>
    <w:semiHidden/>
    <w:unhideWhenUsed/>
    <w:rsid w:val="00ED0BA3"/>
  </w:style>
  <w:style w:type="numbering" w:customStyle="1" w:styleId="NoList12224">
    <w:name w:val="No List12224"/>
    <w:next w:val="NoList"/>
    <w:uiPriority w:val="99"/>
    <w:semiHidden/>
    <w:unhideWhenUsed/>
    <w:rsid w:val="00ED0BA3"/>
  </w:style>
  <w:style w:type="numbering" w:customStyle="1" w:styleId="112240">
    <w:name w:val="リストなし11224"/>
    <w:next w:val="NoList"/>
    <w:uiPriority w:val="99"/>
    <w:semiHidden/>
    <w:unhideWhenUsed/>
    <w:rsid w:val="00ED0BA3"/>
  </w:style>
  <w:style w:type="numbering" w:customStyle="1" w:styleId="112241">
    <w:name w:val="无列表11224"/>
    <w:next w:val="NoList"/>
    <w:semiHidden/>
    <w:rsid w:val="00ED0BA3"/>
  </w:style>
  <w:style w:type="numbering" w:customStyle="1" w:styleId="NoList21224">
    <w:name w:val="No List21224"/>
    <w:next w:val="NoList"/>
    <w:semiHidden/>
    <w:rsid w:val="00ED0BA3"/>
  </w:style>
  <w:style w:type="numbering" w:customStyle="1" w:styleId="NoList31224">
    <w:name w:val="No List31224"/>
    <w:next w:val="NoList"/>
    <w:uiPriority w:val="99"/>
    <w:semiHidden/>
    <w:rsid w:val="00ED0BA3"/>
  </w:style>
  <w:style w:type="numbering" w:customStyle="1" w:styleId="NoList111234">
    <w:name w:val="No List111234"/>
    <w:next w:val="NoList"/>
    <w:uiPriority w:val="99"/>
    <w:semiHidden/>
    <w:unhideWhenUsed/>
    <w:rsid w:val="00ED0BA3"/>
  </w:style>
  <w:style w:type="numbering" w:customStyle="1" w:styleId="12224">
    <w:name w:val="無清單12224"/>
    <w:next w:val="NoList"/>
    <w:uiPriority w:val="99"/>
    <w:semiHidden/>
    <w:unhideWhenUsed/>
    <w:rsid w:val="00ED0BA3"/>
  </w:style>
  <w:style w:type="numbering" w:customStyle="1" w:styleId="111224">
    <w:name w:val="無清單111224"/>
    <w:next w:val="NoList"/>
    <w:uiPriority w:val="99"/>
    <w:semiHidden/>
    <w:unhideWhenUsed/>
    <w:rsid w:val="00ED0BA3"/>
  </w:style>
  <w:style w:type="numbering" w:customStyle="1" w:styleId="NoList83">
    <w:name w:val="No List83"/>
    <w:next w:val="NoList"/>
    <w:uiPriority w:val="99"/>
    <w:semiHidden/>
    <w:unhideWhenUsed/>
    <w:rsid w:val="00ED0BA3"/>
  </w:style>
  <w:style w:type="numbering" w:customStyle="1" w:styleId="NoList163">
    <w:name w:val="No List163"/>
    <w:next w:val="NoList"/>
    <w:uiPriority w:val="99"/>
    <w:semiHidden/>
    <w:unhideWhenUsed/>
    <w:rsid w:val="00ED0BA3"/>
  </w:style>
  <w:style w:type="numbering" w:customStyle="1" w:styleId="1532">
    <w:name w:val="リストなし153"/>
    <w:next w:val="NoList"/>
    <w:uiPriority w:val="99"/>
    <w:semiHidden/>
    <w:unhideWhenUsed/>
    <w:rsid w:val="00ED0BA3"/>
  </w:style>
  <w:style w:type="numbering" w:customStyle="1" w:styleId="1533">
    <w:name w:val="无列表153"/>
    <w:next w:val="NoList"/>
    <w:semiHidden/>
    <w:rsid w:val="00ED0BA3"/>
  </w:style>
  <w:style w:type="numbering" w:customStyle="1" w:styleId="NoList253">
    <w:name w:val="No List253"/>
    <w:next w:val="NoList"/>
    <w:semiHidden/>
    <w:rsid w:val="00ED0BA3"/>
  </w:style>
  <w:style w:type="numbering" w:customStyle="1" w:styleId="NoList353">
    <w:name w:val="No List353"/>
    <w:next w:val="NoList"/>
    <w:uiPriority w:val="99"/>
    <w:semiHidden/>
    <w:rsid w:val="00ED0BA3"/>
  </w:style>
  <w:style w:type="numbering" w:customStyle="1" w:styleId="NoList1163">
    <w:name w:val="No List1163"/>
    <w:next w:val="NoList"/>
    <w:uiPriority w:val="99"/>
    <w:semiHidden/>
    <w:unhideWhenUsed/>
    <w:rsid w:val="00ED0BA3"/>
  </w:style>
  <w:style w:type="numbering" w:customStyle="1" w:styleId="1630">
    <w:name w:val="無清單163"/>
    <w:next w:val="NoList"/>
    <w:uiPriority w:val="99"/>
    <w:semiHidden/>
    <w:unhideWhenUsed/>
    <w:rsid w:val="00ED0BA3"/>
  </w:style>
  <w:style w:type="numbering" w:customStyle="1" w:styleId="11530">
    <w:name w:val="無清單1153"/>
    <w:next w:val="NoList"/>
    <w:uiPriority w:val="99"/>
    <w:semiHidden/>
    <w:unhideWhenUsed/>
    <w:rsid w:val="00ED0BA3"/>
  </w:style>
  <w:style w:type="numbering" w:customStyle="1" w:styleId="NoList11153">
    <w:name w:val="No List11153"/>
    <w:next w:val="NoList"/>
    <w:uiPriority w:val="99"/>
    <w:semiHidden/>
    <w:unhideWhenUsed/>
    <w:rsid w:val="00ED0BA3"/>
  </w:style>
  <w:style w:type="numbering" w:customStyle="1" w:styleId="243">
    <w:name w:val="无列表243"/>
    <w:next w:val="NoList"/>
    <w:uiPriority w:val="99"/>
    <w:semiHidden/>
    <w:unhideWhenUsed/>
    <w:rsid w:val="00ED0BA3"/>
  </w:style>
  <w:style w:type="numbering" w:customStyle="1" w:styleId="NoList1253">
    <w:name w:val="No List1253"/>
    <w:next w:val="NoList"/>
    <w:uiPriority w:val="99"/>
    <w:semiHidden/>
    <w:unhideWhenUsed/>
    <w:rsid w:val="00ED0BA3"/>
  </w:style>
  <w:style w:type="numbering" w:customStyle="1" w:styleId="11531">
    <w:name w:val="リストなし1153"/>
    <w:next w:val="NoList"/>
    <w:uiPriority w:val="99"/>
    <w:semiHidden/>
    <w:unhideWhenUsed/>
    <w:rsid w:val="00ED0BA3"/>
  </w:style>
  <w:style w:type="numbering" w:customStyle="1" w:styleId="11532">
    <w:name w:val="无列表1153"/>
    <w:next w:val="NoList"/>
    <w:semiHidden/>
    <w:rsid w:val="00ED0BA3"/>
  </w:style>
  <w:style w:type="numbering" w:customStyle="1" w:styleId="NoList2153">
    <w:name w:val="No List2153"/>
    <w:next w:val="NoList"/>
    <w:semiHidden/>
    <w:rsid w:val="00ED0BA3"/>
  </w:style>
  <w:style w:type="numbering" w:customStyle="1" w:styleId="NoList3153">
    <w:name w:val="No List3153"/>
    <w:next w:val="NoList"/>
    <w:uiPriority w:val="99"/>
    <w:semiHidden/>
    <w:rsid w:val="00ED0BA3"/>
  </w:style>
  <w:style w:type="numbering" w:customStyle="1" w:styleId="1253">
    <w:name w:val="無清單1253"/>
    <w:next w:val="NoList"/>
    <w:uiPriority w:val="99"/>
    <w:semiHidden/>
    <w:unhideWhenUsed/>
    <w:rsid w:val="00ED0BA3"/>
  </w:style>
  <w:style w:type="numbering" w:customStyle="1" w:styleId="11153">
    <w:name w:val="無清單11153"/>
    <w:next w:val="NoList"/>
    <w:uiPriority w:val="99"/>
    <w:semiHidden/>
    <w:unhideWhenUsed/>
    <w:rsid w:val="00ED0BA3"/>
  </w:style>
  <w:style w:type="numbering" w:customStyle="1" w:styleId="NoList443">
    <w:name w:val="No List443"/>
    <w:next w:val="NoList"/>
    <w:uiPriority w:val="99"/>
    <w:semiHidden/>
    <w:unhideWhenUsed/>
    <w:rsid w:val="00ED0BA3"/>
  </w:style>
  <w:style w:type="numbering" w:customStyle="1" w:styleId="NoList11243">
    <w:name w:val="No List11243"/>
    <w:next w:val="NoList"/>
    <w:uiPriority w:val="99"/>
    <w:semiHidden/>
    <w:unhideWhenUsed/>
    <w:rsid w:val="00ED0BA3"/>
  </w:style>
  <w:style w:type="numbering" w:customStyle="1" w:styleId="NoList12143">
    <w:name w:val="No List12143"/>
    <w:next w:val="NoList"/>
    <w:uiPriority w:val="99"/>
    <w:semiHidden/>
    <w:unhideWhenUsed/>
    <w:rsid w:val="00ED0BA3"/>
  </w:style>
  <w:style w:type="numbering" w:customStyle="1" w:styleId="111430">
    <w:name w:val="リストなし11143"/>
    <w:next w:val="NoList"/>
    <w:uiPriority w:val="99"/>
    <w:semiHidden/>
    <w:unhideWhenUsed/>
    <w:rsid w:val="00ED0BA3"/>
  </w:style>
  <w:style w:type="numbering" w:customStyle="1" w:styleId="111431">
    <w:name w:val="无列表11143"/>
    <w:next w:val="NoList"/>
    <w:semiHidden/>
    <w:rsid w:val="00ED0BA3"/>
  </w:style>
  <w:style w:type="numbering" w:customStyle="1" w:styleId="NoList21143">
    <w:name w:val="No List21143"/>
    <w:next w:val="NoList"/>
    <w:semiHidden/>
    <w:rsid w:val="00ED0BA3"/>
  </w:style>
  <w:style w:type="numbering" w:customStyle="1" w:styleId="NoList31143">
    <w:name w:val="No List31143"/>
    <w:next w:val="NoList"/>
    <w:uiPriority w:val="99"/>
    <w:semiHidden/>
    <w:rsid w:val="00ED0BA3"/>
  </w:style>
  <w:style w:type="numbering" w:customStyle="1" w:styleId="NoList111143">
    <w:name w:val="No List111143"/>
    <w:next w:val="NoList"/>
    <w:uiPriority w:val="99"/>
    <w:semiHidden/>
    <w:unhideWhenUsed/>
    <w:rsid w:val="00ED0BA3"/>
  </w:style>
  <w:style w:type="numbering" w:customStyle="1" w:styleId="121430">
    <w:name w:val="無清單12143"/>
    <w:next w:val="NoList"/>
    <w:uiPriority w:val="99"/>
    <w:semiHidden/>
    <w:unhideWhenUsed/>
    <w:rsid w:val="00ED0BA3"/>
  </w:style>
  <w:style w:type="numbering" w:customStyle="1" w:styleId="1111430">
    <w:name w:val="無清單111143"/>
    <w:next w:val="NoList"/>
    <w:uiPriority w:val="99"/>
    <w:semiHidden/>
    <w:unhideWhenUsed/>
    <w:rsid w:val="00ED0BA3"/>
  </w:style>
  <w:style w:type="numbering" w:customStyle="1" w:styleId="NoList543">
    <w:name w:val="No List543"/>
    <w:next w:val="NoList"/>
    <w:uiPriority w:val="99"/>
    <w:semiHidden/>
    <w:unhideWhenUsed/>
    <w:rsid w:val="00ED0BA3"/>
  </w:style>
  <w:style w:type="numbering" w:customStyle="1" w:styleId="NoList1343">
    <w:name w:val="No List1343"/>
    <w:next w:val="NoList"/>
    <w:uiPriority w:val="99"/>
    <w:semiHidden/>
    <w:unhideWhenUsed/>
    <w:rsid w:val="00ED0BA3"/>
  </w:style>
  <w:style w:type="numbering" w:customStyle="1" w:styleId="12431">
    <w:name w:val="リストなし1243"/>
    <w:next w:val="NoList"/>
    <w:uiPriority w:val="99"/>
    <w:semiHidden/>
    <w:unhideWhenUsed/>
    <w:rsid w:val="00ED0BA3"/>
  </w:style>
  <w:style w:type="numbering" w:customStyle="1" w:styleId="12432">
    <w:name w:val="无列表1243"/>
    <w:next w:val="NoList"/>
    <w:semiHidden/>
    <w:rsid w:val="00ED0BA3"/>
  </w:style>
  <w:style w:type="numbering" w:customStyle="1" w:styleId="NoList2243">
    <w:name w:val="No List2243"/>
    <w:next w:val="NoList"/>
    <w:semiHidden/>
    <w:rsid w:val="00ED0BA3"/>
  </w:style>
  <w:style w:type="numbering" w:customStyle="1" w:styleId="NoList3243">
    <w:name w:val="No List3243"/>
    <w:next w:val="NoList"/>
    <w:uiPriority w:val="99"/>
    <w:semiHidden/>
    <w:rsid w:val="00ED0BA3"/>
  </w:style>
  <w:style w:type="numbering" w:customStyle="1" w:styleId="13430">
    <w:name w:val="無清單1343"/>
    <w:next w:val="NoList"/>
    <w:uiPriority w:val="99"/>
    <w:semiHidden/>
    <w:unhideWhenUsed/>
    <w:rsid w:val="00ED0BA3"/>
  </w:style>
  <w:style w:type="numbering" w:customStyle="1" w:styleId="11243">
    <w:name w:val="無清單11243"/>
    <w:next w:val="NoList"/>
    <w:uiPriority w:val="99"/>
    <w:semiHidden/>
    <w:unhideWhenUsed/>
    <w:rsid w:val="00ED0BA3"/>
  </w:style>
  <w:style w:type="numbering" w:customStyle="1" w:styleId="2143">
    <w:name w:val="无列表2143"/>
    <w:next w:val="NoList"/>
    <w:uiPriority w:val="99"/>
    <w:semiHidden/>
    <w:unhideWhenUsed/>
    <w:rsid w:val="00ED0BA3"/>
  </w:style>
  <w:style w:type="numbering" w:customStyle="1" w:styleId="NoList12233">
    <w:name w:val="No List12233"/>
    <w:next w:val="NoList"/>
    <w:uiPriority w:val="99"/>
    <w:semiHidden/>
    <w:unhideWhenUsed/>
    <w:rsid w:val="00ED0BA3"/>
  </w:style>
  <w:style w:type="numbering" w:customStyle="1" w:styleId="112330">
    <w:name w:val="リストなし11233"/>
    <w:next w:val="NoList"/>
    <w:uiPriority w:val="99"/>
    <w:semiHidden/>
    <w:unhideWhenUsed/>
    <w:rsid w:val="00ED0BA3"/>
  </w:style>
  <w:style w:type="numbering" w:customStyle="1" w:styleId="112331">
    <w:name w:val="无列表11233"/>
    <w:next w:val="NoList"/>
    <w:semiHidden/>
    <w:rsid w:val="00ED0BA3"/>
  </w:style>
  <w:style w:type="numbering" w:customStyle="1" w:styleId="NoList21233">
    <w:name w:val="No List21233"/>
    <w:next w:val="NoList"/>
    <w:semiHidden/>
    <w:rsid w:val="00ED0BA3"/>
  </w:style>
  <w:style w:type="numbering" w:customStyle="1" w:styleId="NoList31233">
    <w:name w:val="No List31233"/>
    <w:next w:val="NoList"/>
    <w:uiPriority w:val="99"/>
    <w:semiHidden/>
    <w:rsid w:val="00ED0BA3"/>
  </w:style>
  <w:style w:type="numbering" w:customStyle="1" w:styleId="NoList111243">
    <w:name w:val="No List111243"/>
    <w:next w:val="NoList"/>
    <w:uiPriority w:val="99"/>
    <w:semiHidden/>
    <w:unhideWhenUsed/>
    <w:rsid w:val="00ED0BA3"/>
  </w:style>
  <w:style w:type="numbering" w:customStyle="1" w:styleId="12233">
    <w:name w:val="無清單12233"/>
    <w:next w:val="NoList"/>
    <w:uiPriority w:val="99"/>
    <w:semiHidden/>
    <w:unhideWhenUsed/>
    <w:rsid w:val="00ED0BA3"/>
  </w:style>
  <w:style w:type="numbering" w:customStyle="1" w:styleId="1112330">
    <w:name w:val="無清單111233"/>
    <w:next w:val="NoList"/>
    <w:uiPriority w:val="99"/>
    <w:semiHidden/>
    <w:unhideWhenUsed/>
    <w:rsid w:val="00ED0BA3"/>
  </w:style>
  <w:style w:type="numbering" w:customStyle="1" w:styleId="3130">
    <w:name w:val="无列表313"/>
    <w:next w:val="NoList"/>
    <w:uiPriority w:val="99"/>
    <w:semiHidden/>
    <w:unhideWhenUsed/>
    <w:rsid w:val="00ED0BA3"/>
  </w:style>
  <w:style w:type="numbering" w:customStyle="1" w:styleId="13231">
    <w:name w:val="无列表1323"/>
    <w:next w:val="NoList"/>
    <w:semiHidden/>
    <w:rsid w:val="00ED0BA3"/>
  </w:style>
  <w:style w:type="numbering" w:customStyle="1" w:styleId="NoList11323">
    <w:name w:val="No List11323"/>
    <w:next w:val="NoList"/>
    <w:uiPriority w:val="99"/>
    <w:semiHidden/>
    <w:unhideWhenUsed/>
    <w:rsid w:val="00ED0BA3"/>
  </w:style>
  <w:style w:type="numbering" w:customStyle="1" w:styleId="NoList4123">
    <w:name w:val="No List4123"/>
    <w:next w:val="NoList"/>
    <w:uiPriority w:val="99"/>
    <w:semiHidden/>
    <w:unhideWhenUsed/>
    <w:rsid w:val="00ED0BA3"/>
  </w:style>
  <w:style w:type="numbering" w:customStyle="1" w:styleId="2223">
    <w:name w:val="无列表2223"/>
    <w:next w:val="NoList"/>
    <w:uiPriority w:val="99"/>
    <w:semiHidden/>
    <w:unhideWhenUsed/>
    <w:rsid w:val="00ED0BA3"/>
  </w:style>
  <w:style w:type="numbering" w:customStyle="1" w:styleId="NoList121123">
    <w:name w:val="No List121123"/>
    <w:next w:val="NoList"/>
    <w:uiPriority w:val="99"/>
    <w:semiHidden/>
    <w:unhideWhenUsed/>
    <w:rsid w:val="00ED0BA3"/>
  </w:style>
  <w:style w:type="numbering" w:customStyle="1" w:styleId="1111230">
    <w:name w:val="リストなし111123"/>
    <w:next w:val="NoList"/>
    <w:uiPriority w:val="99"/>
    <w:semiHidden/>
    <w:unhideWhenUsed/>
    <w:rsid w:val="00ED0BA3"/>
  </w:style>
  <w:style w:type="numbering" w:customStyle="1" w:styleId="1111231">
    <w:name w:val="无列表111123"/>
    <w:next w:val="NoList"/>
    <w:semiHidden/>
    <w:rsid w:val="00ED0BA3"/>
  </w:style>
  <w:style w:type="numbering" w:customStyle="1" w:styleId="NoList211123">
    <w:name w:val="No List211123"/>
    <w:next w:val="NoList"/>
    <w:semiHidden/>
    <w:rsid w:val="00ED0BA3"/>
  </w:style>
  <w:style w:type="numbering" w:customStyle="1" w:styleId="NoList311123">
    <w:name w:val="No List311123"/>
    <w:next w:val="NoList"/>
    <w:uiPriority w:val="99"/>
    <w:semiHidden/>
    <w:rsid w:val="00ED0BA3"/>
  </w:style>
  <w:style w:type="numbering" w:customStyle="1" w:styleId="NoList1111123">
    <w:name w:val="No List1111123"/>
    <w:next w:val="NoList"/>
    <w:uiPriority w:val="99"/>
    <w:semiHidden/>
    <w:unhideWhenUsed/>
    <w:rsid w:val="00ED0BA3"/>
  </w:style>
  <w:style w:type="numbering" w:customStyle="1" w:styleId="121123">
    <w:name w:val="無清單121123"/>
    <w:next w:val="NoList"/>
    <w:uiPriority w:val="99"/>
    <w:semiHidden/>
    <w:unhideWhenUsed/>
    <w:rsid w:val="00ED0BA3"/>
  </w:style>
  <w:style w:type="numbering" w:customStyle="1" w:styleId="1111123">
    <w:name w:val="無清單1111123"/>
    <w:next w:val="NoList"/>
    <w:uiPriority w:val="99"/>
    <w:semiHidden/>
    <w:unhideWhenUsed/>
    <w:rsid w:val="00ED0BA3"/>
  </w:style>
  <w:style w:type="numbering" w:customStyle="1" w:styleId="NoList13123">
    <w:name w:val="No List13123"/>
    <w:next w:val="NoList"/>
    <w:uiPriority w:val="99"/>
    <w:semiHidden/>
    <w:unhideWhenUsed/>
    <w:rsid w:val="00ED0BA3"/>
  </w:style>
  <w:style w:type="numbering" w:customStyle="1" w:styleId="121230">
    <w:name w:val="リストなし12123"/>
    <w:next w:val="NoList"/>
    <w:uiPriority w:val="99"/>
    <w:semiHidden/>
    <w:unhideWhenUsed/>
    <w:rsid w:val="00ED0BA3"/>
  </w:style>
  <w:style w:type="numbering" w:customStyle="1" w:styleId="121231">
    <w:name w:val="无列表12123"/>
    <w:next w:val="NoList"/>
    <w:semiHidden/>
    <w:rsid w:val="00ED0BA3"/>
  </w:style>
  <w:style w:type="numbering" w:customStyle="1" w:styleId="NoList22123">
    <w:name w:val="No List22123"/>
    <w:next w:val="NoList"/>
    <w:semiHidden/>
    <w:rsid w:val="00ED0BA3"/>
  </w:style>
  <w:style w:type="numbering" w:customStyle="1" w:styleId="NoList32123">
    <w:name w:val="No List32123"/>
    <w:next w:val="NoList"/>
    <w:uiPriority w:val="99"/>
    <w:semiHidden/>
    <w:rsid w:val="00ED0BA3"/>
  </w:style>
  <w:style w:type="numbering" w:customStyle="1" w:styleId="NoList112123">
    <w:name w:val="No List112123"/>
    <w:next w:val="NoList"/>
    <w:uiPriority w:val="99"/>
    <w:semiHidden/>
    <w:unhideWhenUsed/>
    <w:rsid w:val="00ED0BA3"/>
  </w:style>
  <w:style w:type="numbering" w:customStyle="1" w:styleId="13123">
    <w:name w:val="無清單13123"/>
    <w:next w:val="NoList"/>
    <w:uiPriority w:val="99"/>
    <w:semiHidden/>
    <w:unhideWhenUsed/>
    <w:rsid w:val="00ED0BA3"/>
  </w:style>
  <w:style w:type="numbering" w:customStyle="1" w:styleId="112123">
    <w:name w:val="無清單112123"/>
    <w:next w:val="NoList"/>
    <w:uiPriority w:val="99"/>
    <w:semiHidden/>
    <w:unhideWhenUsed/>
    <w:rsid w:val="00ED0BA3"/>
  </w:style>
  <w:style w:type="numbering" w:customStyle="1" w:styleId="21123">
    <w:name w:val="无列表21123"/>
    <w:next w:val="NoList"/>
    <w:uiPriority w:val="99"/>
    <w:semiHidden/>
    <w:unhideWhenUsed/>
    <w:rsid w:val="00ED0BA3"/>
  </w:style>
  <w:style w:type="numbering" w:customStyle="1" w:styleId="NoList122123">
    <w:name w:val="No List122123"/>
    <w:next w:val="NoList"/>
    <w:uiPriority w:val="99"/>
    <w:semiHidden/>
    <w:unhideWhenUsed/>
    <w:rsid w:val="00ED0BA3"/>
  </w:style>
  <w:style w:type="numbering" w:customStyle="1" w:styleId="1121230">
    <w:name w:val="リストなし112123"/>
    <w:next w:val="NoList"/>
    <w:uiPriority w:val="99"/>
    <w:semiHidden/>
    <w:unhideWhenUsed/>
    <w:rsid w:val="00ED0BA3"/>
  </w:style>
  <w:style w:type="numbering" w:customStyle="1" w:styleId="1121231">
    <w:name w:val="无列表112123"/>
    <w:next w:val="NoList"/>
    <w:semiHidden/>
    <w:rsid w:val="00ED0BA3"/>
  </w:style>
  <w:style w:type="numbering" w:customStyle="1" w:styleId="NoList212123">
    <w:name w:val="No List212123"/>
    <w:next w:val="NoList"/>
    <w:semiHidden/>
    <w:rsid w:val="00ED0BA3"/>
  </w:style>
  <w:style w:type="numbering" w:customStyle="1" w:styleId="NoList312123">
    <w:name w:val="No List312123"/>
    <w:next w:val="NoList"/>
    <w:uiPriority w:val="99"/>
    <w:semiHidden/>
    <w:rsid w:val="00ED0BA3"/>
  </w:style>
  <w:style w:type="numbering" w:customStyle="1" w:styleId="NoList1112123">
    <w:name w:val="No List1112123"/>
    <w:next w:val="NoList"/>
    <w:uiPriority w:val="99"/>
    <w:semiHidden/>
    <w:unhideWhenUsed/>
    <w:rsid w:val="00ED0BA3"/>
  </w:style>
  <w:style w:type="numbering" w:customStyle="1" w:styleId="1221230">
    <w:name w:val="無清單122123"/>
    <w:next w:val="NoList"/>
    <w:uiPriority w:val="99"/>
    <w:semiHidden/>
    <w:unhideWhenUsed/>
    <w:rsid w:val="00ED0BA3"/>
  </w:style>
  <w:style w:type="numbering" w:customStyle="1" w:styleId="1112123">
    <w:name w:val="無清單1112123"/>
    <w:next w:val="NoList"/>
    <w:uiPriority w:val="99"/>
    <w:semiHidden/>
    <w:unhideWhenUsed/>
    <w:rsid w:val="00ED0BA3"/>
  </w:style>
  <w:style w:type="numbering" w:customStyle="1" w:styleId="131130">
    <w:name w:val="无列表13113"/>
    <w:next w:val="NoList"/>
    <w:semiHidden/>
    <w:rsid w:val="00ED0BA3"/>
  </w:style>
  <w:style w:type="numbering" w:customStyle="1" w:styleId="NoList41113">
    <w:name w:val="No List41113"/>
    <w:next w:val="NoList"/>
    <w:uiPriority w:val="99"/>
    <w:semiHidden/>
    <w:unhideWhenUsed/>
    <w:rsid w:val="00ED0BA3"/>
  </w:style>
  <w:style w:type="numbering" w:customStyle="1" w:styleId="22113">
    <w:name w:val="无列表22113"/>
    <w:next w:val="NoList"/>
    <w:uiPriority w:val="99"/>
    <w:semiHidden/>
    <w:unhideWhenUsed/>
    <w:rsid w:val="00ED0BA3"/>
  </w:style>
  <w:style w:type="numbering" w:customStyle="1" w:styleId="NoList1211113">
    <w:name w:val="No List1211113"/>
    <w:next w:val="NoList"/>
    <w:uiPriority w:val="99"/>
    <w:semiHidden/>
    <w:unhideWhenUsed/>
    <w:rsid w:val="00ED0BA3"/>
  </w:style>
  <w:style w:type="numbering" w:customStyle="1" w:styleId="11111130">
    <w:name w:val="リストなし1111113"/>
    <w:next w:val="NoList"/>
    <w:uiPriority w:val="99"/>
    <w:semiHidden/>
    <w:unhideWhenUsed/>
    <w:rsid w:val="00ED0BA3"/>
  </w:style>
  <w:style w:type="numbering" w:customStyle="1" w:styleId="11111131">
    <w:name w:val="无列表1111113"/>
    <w:next w:val="NoList"/>
    <w:semiHidden/>
    <w:rsid w:val="00ED0BA3"/>
  </w:style>
  <w:style w:type="numbering" w:customStyle="1" w:styleId="NoList2111113">
    <w:name w:val="No List2111113"/>
    <w:next w:val="NoList"/>
    <w:semiHidden/>
    <w:rsid w:val="00ED0BA3"/>
  </w:style>
  <w:style w:type="numbering" w:customStyle="1" w:styleId="NoList3111113">
    <w:name w:val="No List3111113"/>
    <w:next w:val="NoList"/>
    <w:uiPriority w:val="99"/>
    <w:semiHidden/>
    <w:rsid w:val="00ED0BA3"/>
  </w:style>
  <w:style w:type="numbering" w:customStyle="1" w:styleId="NoList11111113">
    <w:name w:val="No List11111113"/>
    <w:next w:val="NoList"/>
    <w:uiPriority w:val="99"/>
    <w:semiHidden/>
    <w:unhideWhenUsed/>
    <w:rsid w:val="00ED0BA3"/>
  </w:style>
  <w:style w:type="numbering" w:customStyle="1" w:styleId="1211113">
    <w:name w:val="無清單1211113"/>
    <w:next w:val="NoList"/>
    <w:uiPriority w:val="99"/>
    <w:semiHidden/>
    <w:unhideWhenUsed/>
    <w:rsid w:val="00ED0BA3"/>
  </w:style>
  <w:style w:type="numbering" w:customStyle="1" w:styleId="11111113">
    <w:name w:val="無清單11111113"/>
    <w:next w:val="NoList"/>
    <w:uiPriority w:val="99"/>
    <w:semiHidden/>
    <w:unhideWhenUsed/>
    <w:rsid w:val="00ED0BA3"/>
  </w:style>
  <w:style w:type="numbering" w:customStyle="1" w:styleId="NoList131113">
    <w:name w:val="No List131113"/>
    <w:next w:val="NoList"/>
    <w:uiPriority w:val="99"/>
    <w:semiHidden/>
    <w:unhideWhenUsed/>
    <w:rsid w:val="00ED0BA3"/>
  </w:style>
  <w:style w:type="numbering" w:customStyle="1" w:styleId="1211131">
    <w:name w:val="リストなし121113"/>
    <w:next w:val="NoList"/>
    <w:uiPriority w:val="99"/>
    <w:semiHidden/>
    <w:unhideWhenUsed/>
    <w:rsid w:val="00ED0BA3"/>
  </w:style>
  <w:style w:type="numbering" w:customStyle="1" w:styleId="1211132">
    <w:name w:val="无列表121113"/>
    <w:next w:val="NoList"/>
    <w:semiHidden/>
    <w:rsid w:val="00ED0BA3"/>
  </w:style>
  <w:style w:type="numbering" w:customStyle="1" w:styleId="NoList221113">
    <w:name w:val="No List221113"/>
    <w:next w:val="NoList"/>
    <w:semiHidden/>
    <w:rsid w:val="00ED0BA3"/>
  </w:style>
  <w:style w:type="numbering" w:customStyle="1" w:styleId="NoList321113">
    <w:name w:val="No List321113"/>
    <w:next w:val="NoList"/>
    <w:uiPriority w:val="99"/>
    <w:semiHidden/>
    <w:rsid w:val="00ED0BA3"/>
  </w:style>
  <w:style w:type="numbering" w:customStyle="1" w:styleId="NoList1121113">
    <w:name w:val="No List1121113"/>
    <w:next w:val="NoList"/>
    <w:uiPriority w:val="99"/>
    <w:semiHidden/>
    <w:unhideWhenUsed/>
    <w:rsid w:val="00ED0BA3"/>
  </w:style>
  <w:style w:type="numbering" w:customStyle="1" w:styleId="1311130">
    <w:name w:val="無清單131113"/>
    <w:next w:val="NoList"/>
    <w:uiPriority w:val="99"/>
    <w:semiHidden/>
    <w:unhideWhenUsed/>
    <w:rsid w:val="00ED0BA3"/>
  </w:style>
  <w:style w:type="numbering" w:customStyle="1" w:styleId="1121113">
    <w:name w:val="無清單1121113"/>
    <w:next w:val="NoList"/>
    <w:uiPriority w:val="99"/>
    <w:semiHidden/>
    <w:unhideWhenUsed/>
    <w:rsid w:val="00ED0BA3"/>
  </w:style>
  <w:style w:type="numbering" w:customStyle="1" w:styleId="211113">
    <w:name w:val="无列表211113"/>
    <w:next w:val="NoList"/>
    <w:uiPriority w:val="99"/>
    <w:semiHidden/>
    <w:unhideWhenUsed/>
    <w:rsid w:val="00ED0BA3"/>
  </w:style>
  <w:style w:type="numbering" w:customStyle="1" w:styleId="NoList1221113">
    <w:name w:val="No List1221113"/>
    <w:next w:val="NoList"/>
    <w:uiPriority w:val="99"/>
    <w:semiHidden/>
    <w:unhideWhenUsed/>
    <w:rsid w:val="00ED0BA3"/>
  </w:style>
  <w:style w:type="numbering" w:customStyle="1" w:styleId="11211130">
    <w:name w:val="リストなし1121113"/>
    <w:next w:val="NoList"/>
    <w:uiPriority w:val="99"/>
    <w:semiHidden/>
    <w:unhideWhenUsed/>
    <w:rsid w:val="00ED0BA3"/>
  </w:style>
  <w:style w:type="numbering" w:customStyle="1" w:styleId="11211131">
    <w:name w:val="无列表1121113"/>
    <w:next w:val="NoList"/>
    <w:semiHidden/>
    <w:rsid w:val="00ED0BA3"/>
  </w:style>
  <w:style w:type="numbering" w:customStyle="1" w:styleId="NoList2121113">
    <w:name w:val="No List2121113"/>
    <w:next w:val="NoList"/>
    <w:semiHidden/>
    <w:rsid w:val="00ED0BA3"/>
  </w:style>
  <w:style w:type="numbering" w:customStyle="1" w:styleId="NoList3121113">
    <w:name w:val="No List3121113"/>
    <w:next w:val="NoList"/>
    <w:uiPriority w:val="99"/>
    <w:semiHidden/>
    <w:rsid w:val="00ED0BA3"/>
  </w:style>
  <w:style w:type="numbering" w:customStyle="1" w:styleId="NoList11121113">
    <w:name w:val="No List11121113"/>
    <w:next w:val="NoList"/>
    <w:uiPriority w:val="99"/>
    <w:semiHidden/>
    <w:unhideWhenUsed/>
    <w:rsid w:val="00ED0BA3"/>
  </w:style>
  <w:style w:type="numbering" w:customStyle="1" w:styleId="1221113">
    <w:name w:val="無清單1221113"/>
    <w:next w:val="NoList"/>
    <w:uiPriority w:val="99"/>
    <w:semiHidden/>
    <w:unhideWhenUsed/>
    <w:rsid w:val="00ED0BA3"/>
  </w:style>
  <w:style w:type="numbering" w:customStyle="1" w:styleId="11121113">
    <w:name w:val="無清單11121113"/>
    <w:next w:val="NoList"/>
    <w:uiPriority w:val="99"/>
    <w:semiHidden/>
    <w:unhideWhenUsed/>
    <w:rsid w:val="00ED0BA3"/>
  </w:style>
  <w:style w:type="numbering" w:customStyle="1" w:styleId="122131">
    <w:name w:val="无列表12213"/>
    <w:next w:val="NoList"/>
    <w:semiHidden/>
    <w:rsid w:val="00ED0BA3"/>
  </w:style>
  <w:style w:type="numbering" w:customStyle="1" w:styleId="NoList622">
    <w:name w:val="No List622"/>
    <w:next w:val="NoList"/>
    <w:uiPriority w:val="99"/>
    <w:semiHidden/>
    <w:unhideWhenUsed/>
    <w:rsid w:val="00ED0BA3"/>
  </w:style>
  <w:style w:type="numbering" w:customStyle="1" w:styleId="NoList1422">
    <w:name w:val="No List1422"/>
    <w:next w:val="NoList"/>
    <w:uiPriority w:val="99"/>
    <w:semiHidden/>
    <w:unhideWhenUsed/>
    <w:rsid w:val="00ED0BA3"/>
  </w:style>
  <w:style w:type="numbering" w:customStyle="1" w:styleId="13222">
    <w:name w:val="リストなし1322"/>
    <w:next w:val="NoList"/>
    <w:uiPriority w:val="99"/>
    <w:semiHidden/>
    <w:unhideWhenUsed/>
    <w:rsid w:val="00ED0BA3"/>
  </w:style>
  <w:style w:type="numbering" w:customStyle="1" w:styleId="NoList2322">
    <w:name w:val="No List2322"/>
    <w:next w:val="NoList"/>
    <w:semiHidden/>
    <w:rsid w:val="00ED0BA3"/>
  </w:style>
  <w:style w:type="numbering" w:customStyle="1" w:styleId="NoList3322">
    <w:name w:val="No List3322"/>
    <w:next w:val="NoList"/>
    <w:uiPriority w:val="99"/>
    <w:semiHidden/>
    <w:rsid w:val="00ED0BA3"/>
  </w:style>
  <w:style w:type="numbering" w:customStyle="1" w:styleId="14220">
    <w:name w:val="無清單1422"/>
    <w:next w:val="NoList"/>
    <w:uiPriority w:val="99"/>
    <w:semiHidden/>
    <w:unhideWhenUsed/>
    <w:rsid w:val="00ED0BA3"/>
  </w:style>
  <w:style w:type="numbering" w:customStyle="1" w:styleId="113220">
    <w:name w:val="無清單11322"/>
    <w:next w:val="NoList"/>
    <w:uiPriority w:val="99"/>
    <w:semiHidden/>
    <w:unhideWhenUsed/>
    <w:rsid w:val="00ED0BA3"/>
  </w:style>
  <w:style w:type="numbering" w:customStyle="1" w:styleId="NoList12322">
    <w:name w:val="No List12322"/>
    <w:next w:val="NoList"/>
    <w:uiPriority w:val="99"/>
    <w:semiHidden/>
    <w:unhideWhenUsed/>
    <w:rsid w:val="00ED0BA3"/>
  </w:style>
  <w:style w:type="numbering" w:customStyle="1" w:styleId="113221">
    <w:name w:val="リストなし11322"/>
    <w:next w:val="NoList"/>
    <w:uiPriority w:val="99"/>
    <w:semiHidden/>
    <w:unhideWhenUsed/>
    <w:rsid w:val="00ED0BA3"/>
  </w:style>
  <w:style w:type="numbering" w:customStyle="1" w:styleId="113222">
    <w:name w:val="无列表11322"/>
    <w:next w:val="NoList"/>
    <w:semiHidden/>
    <w:rsid w:val="00ED0BA3"/>
  </w:style>
  <w:style w:type="numbering" w:customStyle="1" w:styleId="NoList21322">
    <w:name w:val="No List21322"/>
    <w:next w:val="NoList"/>
    <w:semiHidden/>
    <w:rsid w:val="00ED0BA3"/>
  </w:style>
  <w:style w:type="numbering" w:customStyle="1" w:styleId="NoList31322">
    <w:name w:val="No List31322"/>
    <w:next w:val="NoList"/>
    <w:uiPriority w:val="99"/>
    <w:semiHidden/>
    <w:rsid w:val="00ED0BA3"/>
  </w:style>
  <w:style w:type="numbering" w:customStyle="1" w:styleId="NoList111322">
    <w:name w:val="No List111322"/>
    <w:next w:val="NoList"/>
    <w:uiPriority w:val="99"/>
    <w:semiHidden/>
    <w:unhideWhenUsed/>
    <w:rsid w:val="00ED0BA3"/>
  </w:style>
  <w:style w:type="numbering" w:customStyle="1" w:styleId="123220">
    <w:name w:val="無清單12322"/>
    <w:next w:val="NoList"/>
    <w:uiPriority w:val="99"/>
    <w:semiHidden/>
    <w:unhideWhenUsed/>
    <w:rsid w:val="00ED0BA3"/>
  </w:style>
  <w:style w:type="numbering" w:customStyle="1" w:styleId="1113220">
    <w:name w:val="無清單111322"/>
    <w:next w:val="NoList"/>
    <w:uiPriority w:val="99"/>
    <w:semiHidden/>
    <w:unhideWhenUsed/>
    <w:rsid w:val="00ED0BA3"/>
  </w:style>
  <w:style w:type="numbering" w:customStyle="1" w:styleId="NoList5122">
    <w:name w:val="No List5122"/>
    <w:next w:val="NoList"/>
    <w:uiPriority w:val="99"/>
    <w:semiHidden/>
    <w:unhideWhenUsed/>
    <w:rsid w:val="00ED0BA3"/>
  </w:style>
  <w:style w:type="numbering" w:customStyle="1" w:styleId="NoList113112">
    <w:name w:val="No List113112"/>
    <w:next w:val="NoList"/>
    <w:uiPriority w:val="99"/>
    <w:semiHidden/>
    <w:unhideWhenUsed/>
    <w:rsid w:val="00ED0BA3"/>
  </w:style>
  <w:style w:type="numbering" w:customStyle="1" w:styleId="NoList51112">
    <w:name w:val="No List51112"/>
    <w:next w:val="NoList"/>
    <w:uiPriority w:val="99"/>
    <w:semiHidden/>
    <w:unhideWhenUsed/>
    <w:rsid w:val="00ED0BA3"/>
  </w:style>
  <w:style w:type="numbering" w:customStyle="1" w:styleId="NoList6112">
    <w:name w:val="No List6112"/>
    <w:next w:val="NoList"/>
    <w:uiPriority w:val="99"/>
    <w:semiHidden/>
    <w:unhideWhenUsed/>
    <w:rsid w:val="00ED0BA3"/>
  </w:style>
  <w:style w:type="numbering" w:customStyle="1" w:styleId="NoList14112">
    <w:name w:val="No List14112"/>
    <w:next w:val="NoList"/>
    <w:uiPriority w:val="99"/>
    <w:semiHidden/>
    <w:unhideWhenUsed/>
    <w:rsid w:val="00ED0BA3"/>
  </w:style>
  <w:style w:type="numbering" w:customStyle="1" w:styleId="131122">
    <w:name w:val="リストなし13112"/>
    <w:next w:val="NoList"/>
    <w:uiPriority w:val="99"/>
    <w:semiHidden/>
    <w:unhideWhenUsed/>
    <w:rsid w:val="00ED0BA3"/>
  </w:style>
  <w:style w:type="numbering" w:customStyle="1" w:styleId="NoList23112">
    <w:name w:val="No List23112"/>
    <w:next w:val="NoList"/>
    <w:semiHidden/>
    <w:rsid w:val="00ED0BA3"/>
  </w:style>
  <w:style w:type="numbering" w:customStyle="1" w:styleId="NoList33112">
    <w:name w:val="No List33112"/>
    <w:next w:val="NoList"/>
    <w:uiPriority w:val="99"/>
    <w:semiHidden/>
    <w:rsid w:val="00ED0BA3"/>
  </w:style>
  <w:style w:type="numbering" w:customStyle="1" w:styleId="NoList11412">
    <w:name w:val="No List11412"/>
    <w:next w:val="NoList"/>
    <w:uiPriority w:val="99"/>
    <w:semiHidden/>
    <w:unhideWhenUsed/>
    <w:rsid w:val="00ED0BA3"/>
  </w:style>
  <w:style w:type="numbering" w:customStyle="1" w:styleId="141120">
    <w:name w:val="無清單14112"/>
    <w:next w:val="NoList"/>
    <w:uiPriority w:val="99"/>
    <w:semiHidden/>
    <w:unhideWhenUsed/>
    <w:rsid w:val="00ED0BA3"/>
  </w:style>
  <w:style w:type="numbering" w:customStyle="1" w:styleId="1131120">
    <w:name w:val="無清單113112"/>
    <w:next w:val="NoList"/>
    <w:uiPriority w:val="99"/>
    <w:semiHidden/>
    <w:unhideWhenUsed/>
    <w:rsid w:val="00ED0BA3"/>
  </w:style>
  <w:style w:type="numbering" w:customStyle="1" w:styleId="NoList4212">
    <w:name w:val="No List4212"/>
    <w:next w:val="NoList"/>
    <w:uiPriority w:val="99"/>
    <w:semiHidden/>
    <w:unhideWhenUsed/>
    <w:rsid w:val="00ED0BA3"/>
  </w:style>
  <w:style w:type="numbering" w:customStyle="1" w:styleId="NoList123112">
    <w:name w:val="No List123112"/>
    <w:next w:val="NoList"/>
    <w:uiPriority w:val="99"/>
    <w:semiHidden/>
    <w:unhideWhenUsed/>
    <w:rsid w:val="00ED0BA3"/>
  </w:style>
  <w:style w:type="numbering" w:customStyle="1" w:styleId="1131121">
    <w:name w:val="リストなし113112"/>
    <w:next w:val="NoList"/>
    <w:uiPriority w:val="99"/>
    <w:semiHidden/>
    <w:unhideWhenUsed/>
    <w:rsid w:val="00ED0BA3"/>
  </w:style>
  <w:style w:type="numbering" w:customStyle="1" w:styleId="1131122">
    <w:name w:val="无列表113112"/>
    <w:next w:val="NoList"/>
    <w:semiHidden/>
    <w:rsid w:val="00ED0BA3"/>
  </w:style>
  <w:style w:type="numbering" w:customStyle="1" w:styleId="NoList213112">
    <w:name w:val="No List213112"/>
    <w:next w:val="NoList"/>
    <w:semiHidden/>
    <w:rsid w:val="00ED0BA3"/>
  </w:style>
  <w:style w:type="numbering" w:customStyle="1" w:styleId="NoList313112">
    <w:name w:val="No List313112"/>
    <w:next w:val="NoList"/>
    <w:uiPriority w:val="99"/>
    <w:semiHidden/>
    <w:rsid w:val="00ED0BA3"/>
  </w:style>
  <w:style w:type="numbering" w:customStyle="1" w:styleId="NoList1113112">
    <w:name w:val="No List1113112"/>
    <w:next w:val="NoList"/>
    <w:uiPriority w:val="99"/>
    <w:semiHidden/>
    <w:unhideWhenUsed/>
    <w:rsid w:val="00ED0BA3"/>
  </w:style>
  <w:style w:type="numbering" w:customStyle="1" w:styleId="1231120">
    <w:name w:val="無清單123112"/>
    <w:next w:val="NoList"/>
    <w:uiPriority w:val="99"/>
    <w:semiHidden/>
    <w:unhideWhenUsed/>
    <w:rsid w:val="00ED0BA3"/>
  </w:style>
  <w:style w:type="numbering" w:customStyle="1" w:styleId="11131120">
    <w:name w:val="無清單1113112"/>
    <w:next w:val="NoList"/>
    <w:uiPriority w:val="99"/>
    <w:semiHidden/>
    <w:unhideWhenUsed/>
    <w:rsid w:val="00ED0BA3"/>
  </w:style>
  <w:style w:type="numbering" w:customStyle="1" w:styleId="NoList121212">
    <w:name w:val="No List121212"/>
    <w:next w:val="NoList"/>
    <w:uiPriority w:val="99"/>
    <w:semiHidden/>
    <w:unhideWhenUsed/>
    <w:rsid w:val="00ED0BA3"/>
  </w:style>
  <w:style w:type="numbering" w:customStyle="1" w:styleId="1112120">
    <w:name w:val="リストなし111212"/>
    <w:next w:val="NoList"/>
    <w:uiPriority w:val="99"/>
    <w:semiHidden/>
    <w:unhideWhenUsed/>
    <w:rsid w:val="00ED0BA3"/>
  </w:style>
  <w:style w:type="numbering" w:customStyle="1" w:styleId="1112124">
    <w:name w:val="无列表111212"/>
    <w:next w:val="NoList"/>
    <w:semiHidden/>
    <w:rsid w:val="00ED0BA3"/>
  </w:style>
  <w:style w:type="numbering" w:customStyle="1" w:styleId="NoList211212">
    <w:name w:val="No List211212"/>
    <w:next w:val="NoList"/>
    <w:semiHidden/>
    <w:rsid w:val="00ED0BA3"/>
  </w:style>
  <w:style w:type="numbering" w:customStyle="1" w:styleId="NoList311212">
    <w:name w:val="No List311212"/>
    <w:next w:val="NoList"/>
    <w:uiPriority w:val="99"/>
    <w:semiHidden/>
    <w:rsid w:val="00ED0BA3"/>
  </w:style>
  <w:style w:type="numbering" w:customStyle="1" w:styleId="NoList1111212">
    <w:name w:val="No List1111212"/>
    <w:next w:val="NoList"/>
    <w:uiPriority w:val="99"/>
    <w:semiHidden/>
    <w:unhideWhenUsed/>
    <w:rsid w:val="00ED0BA3"/>
  </w:style>
  <w:style w:type="numbering" w:customStyle="1" w:styleId="1212120">
    <w:name w:val="無清單121212"/>
    <w:next w:val="NoList"/>
    <w:uiPriority w:val="99"/>
    <w:semiHidden/>
    <w:unhideWhenUsed/>
    <w:rsid w:val="00ED0BA3"/>
  </w:style>
  <w:style w:type="numbering" w:customStyle="1" w:styleId="11112120">
    <w:name w:val="無清單1111212"/>
    <w:next w:val="NoList"/>
    <w:uiPriority w:val="99"/>
    <w:semiHidden/>
    <w:unhideWhenUsed/>
    <w:rsid w:val="00ED0BA3"/>
  </w:style>
  <w:style w:type="numbering" w:customStyle="1" w:styleId="NoList5212">
    <w:name w:val="No List5212"/>
    <w:next w:val="NoList"/>
    <w:uiPriority w:val="99"/>
    <w:semiHidden/>
    <w:unhideWhenUsed/>
    <w:rsid w:val="00ED0BA3"/>
  </w:style>
  <w:style w:type="numbering" w:customStyle="1" w:styleId="NoList13212">
    <w:name w:val="No List13212"/>
    <w:next w:val="NoList"/>
    <w:uiPriority w:val="99"/>
    <w:semiHidden/>
    <w:unhideWhenUsed/>
    <w:rsid w:val="00ED0BA3"/>
  </w:style>
  <w:style w:type="numbering" w:customStyle="1" w:styleId="122124">
    <w:name w:val="リストなし12212"/>
    <w:next w:val="NoList"/>
    <w:uiPriority w:val="99"/>
    <w:semiHidden/>
    <w:unhideWhenUsed/>
    <w:rsid w:val="00ED0BA3"/>
  </w:style>
  <w:style w:type="numbering" w:customStyle="1" w:styleId="NoList22212">
    <w:name w:val="No List22212"/>
    <w:next w:val="NoList"/>
    <w:semiHidden/>
    <w:rsid w:val="00ED0BA3"/>
  </w:style>
  <w:style w:type="numbering" w:customStyle="1" w:styleId="NoList32212">
    <w:name w:val="No List32212"/>
    <w:next w:val="NoList"/>
    <w:uiPriority w:val="99"/>
    <w:semiHidden/>
    <w:rsid w:val="00ED0BA3"/>
  </w:style>
  <w:style w:type="numbering" w:customStyle="1" w:styleId="NoList112212">
    <w:name w:val="No List112212"/>
    <w:next w:val="NoList"/>
    <w:uiPriority w:val="99"/>
    <w:semiHidden/>
    <w:unhideWhenUsed/>
    <w:rsid w:val="00ED0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223353">
      <w:bodyDiv w:val="1"/>
      <w:marLeft w:val="0"/>
      <w:marRight w:val="0"/>
      <w:marTop w:val="0"/>
      <w:marBottom w:val="0"/>
      <w:divBdr>
        <w:top w:val="none" w:sz="0" w:space="0" w:color="auto"/>
        <w:left w:val="none" w:sz="0" w:space="0" w:color="auto"/>
        <w:bottom w:val="none" w:sz="0" w:space="0" w:color="auto"/>
        <w:right w:val="none" w:sz="0" w:space="0" w:color="auto"/>
      </w:divBdr>
    </w:div>
    <w:div w:id="1457797933">
      <w:bodyDiv w:val="1"/>
      <w:marLeft w:val="0"/>
      <w:marRight w:val="0"/>
      <w:marTop w:val="0"/>
      <w:marBottom w:val="0"/>
      <w:divBdr>
        <w:top w:val="none" w:sz="0" w:space="0" w:color="auto"/>
        <w:left w:val="none" w:sz="0" w:space="0" w:color="auto"/>
        <w:bottom w:val="none" w:sz="0" w:space="0" w:color="auto"/>
        <w:right w:val="none" w:sz="0" w:space="0" w:color="auto"/>
      </w:divBdr>
    </w:div>
    <w:div w:id="1849709382">
      <w:bodyDiv w:val="1"/>
      <w:marLeft w:val="0"/>
      <w:marRight w:val="0"/>
      <w:marTop w:val="0"/>
      <w:marBottom w:val="0"/>
      <w:divBdr>
        <w:top w:val="none" w:sz="0" w:space="0" w:color="auto"/>
        <w:left w:val="none" w:sz="0" w:space="0" w:color="auto"/>
        <w:bottom w:val="none" w:sz="0" w:space="0" w:color="auto"/>
        <w:right w:val="none" w:sz="0" w:space="0" w:color="auto"/>
      </w:divBdr>
    </w:div>
    <w:div w:id="2120711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4850150-E14D-4F8D-A7BD-26EB34E65D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C582A84-6B88-4845-98AB-7FEA9C4D1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0482F-C6D1-4764-B81C-D54B22B5965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416</Words>
  <Characters>2159</Characters>
  <Application>Microsoft Office Word</Application>
  <DocSecurity>0</DocSecurity>
  <Lines>196</Lines>
  <Paragraphs>111</Paragraphs>
  <ScaleCrop>false</ScaleCrop>
  <Company>3GPP Support Team</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Istiak Hossain</cp:lastModifiedBy>
  <cp:revision>3</cp:revision>
  <cp:lastPrinted>2411-12-31T22:59:00Z</cp:lastPrinted>
  <dcterms:created xsi:type="dcterms:W3CDTF">2025-11-07T16:57:00Z</dcterms:created>
  <dcterms:modified xsi:type="dcterms:W3CDTF">2025-11-07T17:09:00Z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2052-12.8.2.21177</vt:lpwstr>
  </property>
  <property fmtid="{D5CDD505-2E9C-101B-9397-08002B2CF9AE}" pid="21" name="ICV">
    <vt:lpwstr>3A524DA222AD49688E06955300942C02</vt:lpwstr>
  </property>
  <property fmtid="{D5CDD505-2E9C-101B-9397-08002B2CF9AE}" pid="22" name="GrammarlyDocumentId">
    <vt:lpwstr>df4f5d2b-2603-42c1-99de-8e5df915bd05</vt:lpwstr>
  </property>
  <property fmtid="{D5CDD505-2E9C-101B-9397-08002B2CF9AE}" pid="23" name="ContentTypeId">
    <vt:lpwstr>0x010100F3E9551B3FDDA24EBF0A209BAAD637CA</vt:lpwstr>
  </property>
  <property fmtid="{D5CDD505-2E9C-101B-9397-08002B2CF9AE}" pid="24" name="MediaServiceImageTags">
    <vt:lpwstr/>
  </property>
</Properties>
</file>